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3AAFDEBA" w:rsidR="00B65643" w:rsidRDefault="0054545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sidR="00AA65E5">
        <w:rPr>
          <w:rFonts w:ascii="Arial" w:hAnsi="Arial" w:cs="Arial"/>
          <w:b/>
          <w:sz w:val="22"/>
          <w:szCs w:val="22"/>
          <w:lang w:eastAsia="zh-CN"/>
        </w:rPr>
        <w:t>6</w:t>
      </w:r>
      <w:r>
        <w:rPr>
          <w:rFonts w:ascii="Arial" w:hAnsi="Arial" w:cs="Arial"/>
          <w:b/>
          <w:sz w:val="22"/>
          <w:szCs w:val="22"/>
          <w:lang w:eastAsia="zh-CN"/>
        </w:rPr>
        <w:t>-e</w:t>
      </w:r>
      <w:r>
        <w:rPr>
          <w:rFonts w:ascii="Arial" w:hAnsi="Arial" w:cs="Arial"/>
          <w:b/>
          <w:sz w:val="22"/>
          <w:szCs w:val="22"/>
        </w:rPr>
        <w:tab/>
      </w:r>
      <w:r w:rsidR="00AC0A45" w:rsidRPr="00AC0A45">
        <w:rPr>
          <w:rFonts w:ascii="Arial" w:hAnsi="Arial" w:cs="Arial"/>
          <w:b/>
          <w:sz w:val="22"/>
          <w:szCs w:val="22"/>
        </w:rPr>
        <w:t>R1-2106729</w:t>
      </w:r>
    </w:p>
    <w:p w14:paraId="0482C8F5" w14:textId="1DD826A2" w:rsidR="00B65643" w:rsidRDefault="00F906B0">
      <w:pPr>
        <w:tabs>
          <w:tab w:val="right" w:pos="9630"/>
        </w:tabs>
        <w:spacing w:after="0"/>
        <w:rPr>
          <w:rFonts w:ascii="Arial" w:hAnsi="Arial" w:cs="Arial"/>
          <w:b/>
          <w:sz w:val="22"/>
          <w:szCs w:val="22"/>
          <w:lang w:eastAsia="zh-CN"/>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xml:space="preserve">, </w:t>
      </w:r>
      <w:r w:rsidR="00AA65E5">
        <w:rPr>
          <w:rFonts w:ascii="Arial" w:hAnsi="Arial" w:cs="Arial"/>
          <w:b/>
          <w:sz w:val="22"/>
          <w:szCs w:val="22"/>
          <w:lang w:eastAsia="zh-CN"/>
        </w:rPr>
        <w:t>August</w:t>
      </w:r>
      <w:r>
        <w:rPr>
          <w:rFonts w:ascii="Arial" w:hAnsi="Arial" w:cs="Arial"/>
          <w:b/>
          <w:sz w:val="22"/>
          <w:szCs w:val="22"/>
          <w:lang w:eastAsia="zh-CN"/>
        </w:rPr>
        <w:t xml:space="preserve"> 1</w:t>
      </w:r>
      <w:r w:rsidR="00AA65E5">
        <w:rPr>
          <w:rFonts w:ascii="Arial" w:hAnsi="Arial" w:cs="Arial"/>
          <w:b/>
          <w:sz w:val="22"/>
          <w:szCs w:val="22"/>
          <w:lang w:eastAsia="zh-CN"/>
        </w:rPr>
        <w:t>6</w:t>
      </w:r>
      <w:r>
        <w:rPr>
          <w:rFonts w:ascii="Arial" w:hAnsi="Arial" w:cs="Arial"/>
          <w:b/>
          <w:sz w:val="22"/>
          <w:szCs w:val="22"/>
          <w:vertAlign w:val="superscript"/>
          <w:lang w:eastAsia="zh-CN"/>
        </w:rPr>
        <w:t>th</w:t>
      </w:r>
      <w:r>
        <w:rPr>
          <w:rFonts w:ascii="Arial" w:hAnsi="Arial" w:cs="Arial"/>
          <w:b/>
          <w:sz w:val="22"/>
          <w:szCs w:val="22"/>
          <w:lang w:eastAsia="zh-CN"/>
        </w:rPr>
        <w:t xml:space="preserve"> – 27</w:t>
      </w:r>
      <w:r>
        <w:rPr>
          <w:rFonts w:ascii="Arial" w:hAnsi="Arial" w:cs="Arial"/>
          <w:b/>
          <w:sz w:val="22"/>
          <w:szCs w:val="22"/>
          <w:vertAlign w:val="superscript"/>
          <w:lang w:eastAsia="zh-CN"/>
        </w:rPr>
        <w:t>th</w:t>
      </w:r>
      <w:r>
        <w:rPr>
          <w:rFonts w:ascii="Arial" w:hAnsi="Arial" w:cs="Arial"/>
          <w:b/>
          <w:sz w:val="22"/>
          <w:szCs w:val="22"/>
          <w:lang w:eastAsia="zh-CN"/>
        </w:rPr>
        <w:t>, 2021</w:t>
      </w:r>
      <w:r w:rsidR="00545454">
        <w:rPr>
          <w:rFonts w:ascii="Arial" w:hAnsi="Arial" w:cs="Arial"/>
          <w:b/>
          <w:sz w:val="22"/>
          <w:szCs w:val="22"/>
          <w:lang w:eastAsia="zh-CN"/>
        </w:rPr>
        <w:tab/>
      </w:r>
    </w:p>
    <w:p w14:paraId="28640B97" w14:textId="77777777" w:rsidR="00B65643" w:rsidRDefault="00B65643">
      <w:pPr>
        <w:pStyle w:val="ad"/>
        <w:jc w:val="both"/>
      </w:pPr>
    </w:p>
    <w:p w14:paraId="211D5641" w14:textId="77777777" w:rsidR="00B65643" w:rsidRDefault="00545454">
      <w:pPr>
        <w:tabs>
          <w:tab w:val="left" w:pos="1985"/>
        </w:tabs>
        <w:spacing w:after="0"/>
        <w:rPr>
          <w:rFonts w:ascii="Arial" w:hAnsi="Arial"/>
          <w:b/>
        </w:rPr>
      </w:pPr>
      <w:r>
        <w:rPr>
          <w:rFonts w:ascii="Arial" w:hAnsi="Arial"/>
          <w:b/>
        </w:rPr>
        <w:t xml:space="preserve">Source: </w:t>
      </w:r>
      <w:r>
        <w:rPr>
          <w:rFonts w:ascii="Arial" w:hAnsi="Arial"/>
          <w:b/>
        </w:rPr>
        <w:tab/>
        <w:t>ZTE</w:t>
      </w:r>
    </w:p>
    <w:p w14:paraId="7D82D081" w14:textId="77777777" w:rsidR="00B65643" w:rsidRDefault="00545454">
      <w:pPr>
        <w:spacing w:after="0"/>
        <w:ind w:left="1988" w:hanging="1988"/>
        <w:rPr>
          <w:rFonts w:ascii="Arial" w:hAnsi="Arial"/>
          <w:b/>
          <w:lang w:eastAsia="zh-CN"/>
        </w:rPr>
      </w:pPr>
      <w:r>
        <w:rPr>
          <w:rFonts w:ascii="Arial" w:hAnsi="Arial"/>
          <w:b/>
        </w:rPr>
        <w:t xml:space="preserve">Title: </w:t>
      </w:r>
      <w:r>
        <w:rPr>
          <w:rFonts w:ascii="Arial" w:hAnsi="Arial"/>
          <w:b/>
        </w:rPr>
        <w:tab/>
        <w:t xml:space="preserve">Discussion on Rel-17 UL </w:t>
      </w:r>
      <w:proofErr w:type="spellStart"/>
      <w:r>
        <w:rPr>
          <w:rFonts w:ascii="Arial" w:hAnsi="Arial"/>
          <w:b/>
        </w:rPr>
        <w:t>Tx</w:t>
      </w:r>
      <w:proofErr w:type="spellEnd"/>
      <w:r>
        <w:rPr>
          <w:rFonts w:ascii="Arial" w:hAnsi="Arial"/>
          <w:b/>
        </w:rPr>
        <w:t xml:space="preserve"> switching</w:t>
      </w:r>
    </w:p>
    <w:p w14:paraId="1E85DD5A" w14:textId="77777777" w:rsidR="00B65643" w:rsidRDefault="00545454">
      <w:pPr>
        <w:tabs>
          <w:tab w:val="left" w:pos="1985"/>
        </w:tabs>
        <w:spacing w:after="0"/>
        <w:rPr>
          <w:rFonts w:ascii="Arial" w:hAnsi="Arial"/>
          <w:b/>
          <w:lang w:eastAsia="zh-CN"/>
        </w:rPr>
      </w:pPr>
      <w:r>
        <w:rPr>
          <w:rFonts w:ascii="Arial" w:hAnsi="Arial"/>
          <w:b/>
        </w:rPr>
        <w:t>Agenda item:</w:t>
      </w:r>
      <w:r>
        <w:rPr>
          <w:rFonts w:ascii="Arial" w:hAnsi="Arial"/>
          <w:b/>
        </w:rPr>
        <w:tab/>
        <w:t>5.1</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056D597D" w14:textId="77777777" w:rsidR="00B65643" w:rsidRDefault="00545454">
      <w:pPr>
        <w:pStyle w:val="1"/>
        <w:textAlignment w:val="auto"/>
      </w:pPr>
      <w:bookmarkStart w:id="2" w:name="_Ref4817"/>
      <w:r>
        <w:t>Introduction</w:t>
      </w:r>
      <w:bookmarkEnd w:id="0"/>
      <w:bookmarkEnd w:id="2"/>
    </w:p>
    <w:p w14:paraId="5E57D8EB" w14:textId="1EA8351C" w:rsidR="00F75011" w:rsidRDefault="00545454">
      <w:pPr>
        <w:rPr>
          <w:lang w:val="en-GB" w:eastAsia="zh-CN"/>
        </w:rPr>
      </w:pPr>
      <w:r>
        <w:rPr>
          <w:rFonts w:hint="eastAsia"/>
          <w:lang w:val="en-GB" w:eastAsia="zh-CN"/>
        </w:rPr>
        <w:t>D</w:t>
      </w:r>
      <w:r>
        <w:rPr>
          <w:lang w:val="en-GB" w:eastAsia="zh-CN"/>
        </w:rPr>
        <w:t xml:space="preserve">uring RAN#90-e meeting, </w:t>
      </w:r>
      <w:r w:rsidR="00F75011">
        <w:rPr>
          <w:lang w:val="en-GB" w:eastAsia="zh-CN"/>
        </w:rPr>
        <w:t xml:space="preserve">one objective was approved in </w:t>
      </w:r>
      <w:r w:rsidR="00F75011">
        <w:rPr>
          <w:rFonts w:cs="Arial"/>
        </w:rPr>
        <w:t>NR_RF_FR1_enh</w:t>
      </w:r>
      <w:r w:rsidR="00F75011">
        <w:rPr>
          <w:lang w:val="en-GB" w:eastAsia="zh-CN"/>
        </w:rPr>
        <w:t xml:space="preserve"> WI [1] to support UL </w:t>
      </w:r>
      <w:proofErr w:type="spellStart"/>
      <w:proofErr w:type="gramStart"/>
      <w:r w:rsidR="00F75011">
        <w:rPr>
          <w:lang w:val="en-GB" w:eastAsia="zh-CN"/>
        </w:rPr>
        <w:t>Tx</w:t>
      </w:r>
      <w:proofErr w:type="spellEnd"/>
      <w:proofErr w:type="gramEnd"/>
      <w:r w:rsidR="00F75011">
        <w:rPr>
          <w:lang w:val="en-GB" w:eastAsia="zh-CN"/>
        </w:rPr>
        <w:t xml:space="preserve"> switching for SUL and CA for both 2-carrier case and 3-carrier case</w:t>
      </w:r>
      <w:r w:rsidR="00285BEF">
        <w:rPr>
          <w:lang w:val="en-GB" w:eastAsia="zh-CN"/>
        </w:rPr>
        <w:t xml:space="preserve"> in Rel-17</w:t>
      </w:r>
      <w:r w:rsidR="00F75011">
        <w:rPr>
          <w:lang w:val="en-GB" w:eastAsia="zh-CN"/>
        </w:rPr>
        <w:t>. During RAN1#10</w:t>
      </w:r>
      <w:r w:rsidR="00AA65E5">
        <w:rPr>
          <w:lang w:val="en-GB" w:eastAsia="zh-CN"/>
        </w:rPr>
        <w:t>5</w:t>
      </w:r>
      <w:r w:rsidR="00F75011">
        <w:rPr>
          <w:lang w:val="en-GB" w:eastAsia="zh-CN"/>
        </w:rPr>
        <w:t>-e meeting, some agreements were reached for this topic [2]. In this contribution, we present our further analysis for the remaining open issues</w:t>
      </w:r>
      <w:r w:rsidR="00285BEF">
        <w:rPr>
          <w:lang w:val="en-GB" w:eastAsia="zh-CN"/>
        </w:rPr>
        <w:t xml:space="preserve"> for Rel-17 UL </w:t>
      </w:r>
      <w:proofErr w:type="spellStart"/>
      <w:r w:rsidR="00285BEF">
        <w:rPr>
          <w:lang w:val="en-GB" w:eastAsia="zh-CN"/>
        </w:rPr>
        <w:t>Tx</w:t>
      </w:r>
      <w:proofErr w:type="spellEnd"/>
      <w:r w:rsidR="00285BEF">
        <w:rPr>
          <w:lang w:val="en-GB" w:eastAsia="zh-CN"/>
        </w:rPr>
        <w:t xml:space="preserve"> switching</w:t>
      </w:r>
      <w:r w:rsidR="00F75011">
        <w:rPr>
          <w:lang w:val="en-GB" w:eastAsia="zh-CN"/>
        </w:rPr>
        <w:t>.</w:t>
      </w:r>
      <w:bookmarkStart w:id="3" w:name="_GoBack"/>
      <w:bookmarkEnd w:id="3"/>
    </w:p>
    <w:p w14:paraId="7FF591AE" w14:textId="60E0C86B" w:rsidR="00B65643" w:rsidRPr="00294D13" w:rsidRDefault="00545454" w:rsidP="00294D13">
      <w:pPr>
        <w:pStyle w:val="1"/>
        <w:rPr>
          <w:lang w:eastAsia="zh-CN"/>
        </w:rPr>
      </w:pPr>
      <w:r>
        <w:rPr>
          <w:rFonts w:hint="eastAsia"/>
          <w:lang w:eastAsia="zh-CN"/>
        </w:rPr>
        <w:t>2-carrier</w:t>
      </w:r>
      <w:r>
        <w:rPr>
          <w:lang w:eastAsia="zh-CN"/>
        </w:rPr>
        <w:t xml:space="preserve"> scenario</w:t>
      </w:r>
    </w:p>
    <w:p w14:paraId="2A75ADDA" w14:textId="7E57EB84" w:rsidR="00294D13" w:rsidRDefault="00294D13" w:rsidP="00294D13">
      <w:pPr>
        <w:rPr>
          <w:lang w:val="en-GB" w:eastAsia="zh-CN"/>
        </w:rPr>
      </w:pPr>
      <w:r>
        <w:rPr>
          <w:lang w:val="en-GB" w:eastAsia="zh-CN"/>
        </w:rPr>
        <w:t>During RAN1#104b-e meeting, the following table was agreed for CA Option1 and SUL for 2-carrier scenario.</w:t>
      </w:r>
    </w:p>
    <w:p w14:paraId="0D7F4830" w14:textId="77777777" w:rsidR="00294D13" w:rsidRPr="00294D13" w:rsidRDefault="00294D13" w:rsidP="00294D13">
      <w:pPr>
        <w:rPr>
          <w:rFonts w:ascii="Arial" w:hAnsi="Arial" w:cs="Arial"/>
          <w:sz w:val="16"/>
          <w:szCs w:val="16"/>
          <w:highlight w:val="green"/>
        </w:rPr>
      </w:pPr>
      <w:r w:rsidRPr="00294D13">
        <w:rPr>
          <w:rFonts w:ascii="Arial" w:hAnsi="Arial" w:cs="Arial"/>
          <w:sz w:val="16"/>
          <w:szCs w:val="16"/>
          <w:highlight w:val="green"/>
        </w:rPr>
        <w:t>Agreements:</w:t>
      </w:r>
    </w:p>
    <w:p w14:paraId="670104D2" w14:textId="77777777" w:rsidR="00294D13" w:rsidRPr="00294D13" w:rsidRDefault="00294D13" w:rsidP="00294D13">
      <w:pPr>
        <w:rPr>
          <w:rFonts w:ascii="Arial" w:hAnsi="Arial" w:cs="Arial"/>
          <w:sz w:val="16"/>
          <w:szCs w:val="16"/>
        </w:rPr>
      </w:pPr>
      <w:r w:rsidRPr="00294D13">
        <w:rPr>
          <w:rFonts w:ascii="Arial" w:hAnsi="Arial" w:cs="Arial"/>
          <w:sz w:val="16"/>
          <w:szCs w:val="16"/>
        </w:rPr>
        <w:t xml:space="preserve">For Rel-17 2Tx-2Tx switching between two uplink carriers, the mapping between UL transmission ports and </w:t>
      </w:r>
      <w:proofErr w:type="spellStart"/>
      <w:proofErr w:type="gramStart"/>
      <w:r w:rsidRPr="00294D13">
        <w:rPr>
          <w:rFonts w:ascii="Arial" w:hAnsi="Arial" w:cs="Arial"/>
          <w:sz w:val="16"/>
          <w:szCs w:val="16"/>
        </w:rPr>
        <w:t>Tx</w:t>
      </w:r>
      <w:proofErr w:type="spellEnd"/>
      <w:proofErr w:type="gramEnd"/>
      <w:r w:rsidRPr="00294D13">
        <w:rPr>
          <w:rFonts w:ascii="Arial" w:hAnsi="Arial" w:cs="Arial"/>
          <w:sz w:val="16"/>
          <w:szCs w:val="16"/>
        </w:rPr>
        <w:t xml:space="preserve"> chain for SUL and UL CA Option 1 is defined as follows.</w:t>
      </w:r>
    </w:p>
    <w:tbl>
      <w:tblPr>
        <w:tblW w:w="0" w:type="auto"/>
        <w:jc w:val="center"/>
        <w:tblCellMar>
          <w:left w:w="0" w:type="dxa"/>
          <w:right w:w="0" w:type="dxa"/>
        </w:tblCellMar>
        <w:tblLook w:val="04A0" w:firstRow="1" w:lastRow="0" w:firstColumn="1" w:lastColumn="0" w:noHBand="0" w:noVBand="1"/>
      </w:tblPr>
      <w:tblGrid>
        <w:gridCol w:w="1056"/>
        <w:gridCol w:w="2747"/>
        <w:gridCol w:w="4397"/>
      </w:tblGrid>
      <w:tr w:rsidR="00294D13" w:rsidRPr="00294D13" w14:paraId="5AC723E2" w14:textId="77777777" w:rsidTr="00294D13">
        <w:trPr>
          <w:trHeight w:val="870"/>
          <w:jc w:val="center"/>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2CCA6"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11C669"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xml:space="preserve">Number of </w:t>
            </w:r>
            <w:proofErr w:type="spellStart"/>
            <w:r w:rsidRPr="00294D13">
              <w:rPr>
                <w:rStyle w:val="af5"/>
                <w:rFonts w:ascii="Arial" w:hAnsi="Arial" w:cs="Arial"/>
                <w:sz w:val="16"/>
                <w:szCs w:val="16"/>
              </w:rPr>
              <w:t>Tx</w:t>
            </w:r>
            <w:proofErr w:type="spellEnd"/>
            <w:r w:rsidRPr="00294D13">
              <w:rPr>
                <w:rStyle w:val="af5"/>
                <w:rFonts w:ascii="Arial" w:hAnsi="Arial" w:cs="Arial"/>
                <w:sz w:val="16"/>
                <w:szCs w:val="16"/>
              </w:rPr>
              <w:t xml:space="preserve"> chains </w:t>
            </w:r>
            <w:r w:rsidRPr="00294D13">
              <w:rPr>
                <w:rFonts w:ascii="Arial" w:hAnsi="Arial" w:cs="Arial"/>
                <w:sz w:val="16"/>
                <w:szCs w:val="16"/>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F57645"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xml:space="preserve">Number of </w:t>
            </w:r>
            <w:r w:rsidRPr="00294D13">
              <w:rPr>
                <w:rStyle w:val="af5"/>
                <w:rFonts w:ascii="Arial" w:hAnsi="Arial" w:cs="Arial"/>
                <w:sz w:val="16"/>
                <w:szCs w:val="16"/>
              </w:rPr>
              <w:t xml:space="preserve">antenna ports </w:t>
            </w:r>
            <w:r w:rsidRPr="00294D13">
              <w:rPr>
                <w:rFonts w:ascii="Arial" w:hAnsi="Arial" w:cs="Arial"/>
                <w:sz w:val="16"/>
                <w:szCs w:val="16"/>
              </w:rPr>
              <w:t>for UL transmission (carrier 1 + carrier 2)</w:t>
            </w:r>
          </w:p>
        </w:tc>
      </w:tr>
      <w:tr w:rsidR="00294D13" w:rsidRPr="00294D13" w14:paraId="24C2616D" w14:textId="77777777" w:rsidTr="00294D13">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887BE"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3C5A6A"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57EE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0P+2P, 0P+1P</w:t>
            </w:r>
          </w:p>
        </w:tc>
      </w:tr>
      <w:tr w:rsidR="00294D13" w:rsidRPr="00294D13" w14:paraId="66123BB9" w14:textId="77777777" w:rsidTr="00294D13">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204F9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A282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320E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2P+0P, 1P+0P</w:t>
            </w:r>
          </w:p>
        </w:tc>
      </w:tr>
    </w:tbl>
    <w:p w14:paraId="0DF310FB" w14:textId="77777777" w:rsidR="00294D13" w:rsidRPr="00294D13" w:rsidRDefault="00294D13" w:rsidP="00294D13">
      <w:pPr>
        <w:rPr>
          <w:lang w:val="en-GB" w:eastAsia="zh-CN"/>
        </w:rPr>
      </w:pPr>
    </w:p>
    <w:p w14:paraId="05EF4635" w14:textId="473DBBEB" w:rsidR="00B65643" w:rsidRDefault="00294D13">
      <w:pPr>
        <w:rPr>
          <w:lang w:val="en-GB" w:eastAsia="zh-CN"/>
        </w:rPr>
      </w:pPr>
      <w:r>
        <w:rPr>
          <w:lang w:val="en-GB" w:eastAsia="zh-CN"/>
        </w:rPr>
        <w:t xml:space="preserve">Meanwhile, the following table was agreed for CA Option2. </w:t>
      </w:r>
    </w:p>
    <w:p w14:paraId="5E3A9F0D" w14:textId="77777777" w:rsidR="00294D13" w:rsidRPr="00294D13" w:rsidRDefault="00294D13" w:rsidP="00294D13">
      <w:pPr>
        <w:rPr>
          <w:rFonts w:ascii="Arial" w:hAnsi="Arial" w:cs="Arial"/>
          <w:sz w:val="16"/>
          <w:szCs w:val="16"/>
          <w:highlight w:val="green"/>
        </w:rPr>
      </w:pPr>
      <w:r w:rsidRPr="00294D13">
        <w:rPr>
          <w:rFonts w:ascii="Arial" w:hAnsi="Arial" w:cs="Arial"/>
          <w:sz w:val="16"/>
          <w:szCs w:val="16"/>
          <w:highlight w:val="green"/>
        </w:rPr>
        <w:t>Agreements:</w:t>
      </w:r>
    </w:p>
    <w:p w14:paraId="09F48CCB" w14:textId="77777777" w:rsidR="00294D13" w:rsidRPr="00294D13" w:rsidRDefault="00294D13" w:rsidP="00294D13">
      <w:pPr>
        <w:rPr>
          <w:rFonts w:ascii="Arial" w:hAnsi="Arial" w:cs="Arial"/>
          <w:sz w:val="16"/>
          <w:szCs w:val="16"/>
        </w:rPr>
      </w:pPr>
      <w:r w:rsidRPr="00294D13">
        <w:rPr>
          <w:rFonts w:ascii="Arial" w:hAnsi="Arial" w:cs="Arial"/>
          <w:sz w:val="16"/>
          <w:szCs w:val="16"/>
        </w:rPr>
        <w:t xml:space="preserve">For Rel-17 2Tx-2Tx switching between two uplink carriers, the mapping between UL transmission ports and </w:t>
      </w:r>
      <w:proofErr w:type="spellStart"/>
      <w:proofErr w:type="gramStart"/>
      <w:r w:rsidRPr="00294D13">
        <w:rPr>
          <w:rFonts w:ascii="Arial" w:hAnsi="Arial" w:cs="Arial"/>
          <w:sz w:val="16"/>
          <w:szCs w:val="16"/>
        </w:rPr>
        <w:t>Tx</w:t>
      </w:r>
      <w:proofErr w:type="spellEnd"/>
      <w:proofErr w:type="gramEnd"/>
      <w:r w:rsidRPr="00294D13">
        <w:rPr>
          <w:rFonts w:ascii="Arial" w:hAnsi="Arial" w:cs="Arial"/>
          <w:sz w:val="16"/>
          <w:szCs w:val="16"/>
        </w:rPr>
        <w:t xml:space="preserve"> chain for UL CA Option 2 is defined as follows.</w:t>
      </w:r>
    </w:p>
    <w:tbl>
      <w:tblPr>
        <w:tblW w:w="0" w:type="auto"/>
        <w:jc w:val="center"/>
        <w:tblCellMar>
          <w:left w:w="0" w:type="dxa"/>
          <w:right w:w="0" w:type="dxa"/>
        </w:tblCellMar>
        <w:tblLook w:val="04A0" w:firstRow="1" w:lastRow="0" w:firstColumn="1" w:lastColumn="0" w:noHBand="0" w:noVBand="1"/>
      </w:tblPr>
      <w:tblGrid>
        <w:gridCol w:w="1056"/>
        <w:gridCol w:w="2747"/>
        <w:gridCol w:w="4397"/>
      </w:tblGrid>
      <w:tr w:rsidR="00294D13" w:rsidRPr="00294D13" w14:paraId="6B81529B" w14:textId="77777777" w:rsidTr="00294D13">
        <w:trPr>
          <w:trHeight w:val="870"/>
          <w:jc w:val="center"/>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9FDC6"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1946FC"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xml:space="preserve">Number of </w:t>
            </w:r>
            <w:proofErr w:type="spellStart"/>
            <w:r w:rsidRPr="00294D13">
              <w:rPr>
                <w:rStyle w:val="af5"/>
                <w:rFonts w:ascii="Arial" w:hAnsi="Arial" w:cs="Arial"/>
                <w:sz w:val="16"/>
                <w:szCs w:val="16"/>
              </w:rPr>
              <w:t>Tx</w:t>
            </w:r>
            <w:proofErr w:type="spellEnd"/>
            <w:r w:rsidRPr="00294D13">
              <w:rPr>
                <w:rStyle w:val="af5"/>
                <w:rFonts w:ascii="Arial" w:hAnsi="Arial" w:cs="Arial"/>
                <w:sz w:val="16"/>
                <w:szCs w:val="16"/>
              </w:rPr>
              <w:t xml:space="preserve"> chains </w:t>
            </w:r>
            <w:r w:rsidRPr="00294D13">
              <w:rPr>
                <w:rFonts w:ascii="Arial" w:hAnsi="Arial" w:cs="Arial"/>
                <w:sz w:val="16"/>
                <w:szCs w:val="16"/>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C4F1E9"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xml:space="preserve">Number of </w:t>
            </w:r>
            <w:r w:rsidRPr="00294D13">
              <w:rPr>
                <w:rStyle w:val="af5"/>
                <w:rFonts w:ascii="Arial" w:hAnsi="Arial" w:cs="Arial"/>
                <w:sz w:val="16"/>
                <w:szCs w:val="16"/>
              </w:rPr>
              <w:t xml:space="preserve">antenna ports </w:t>
            </w:r>
            <w:r w:rsidRPr="00294D13">
              <w:rPr>
                <w:rFonts w:ascii="Arial" w:hAnsi="Arial" w:cs="Arial"/>
                <w:sz w:val="16"/>
                <w:szCs w:val="16"/>
              </w:rPr>
              <w:t>for UL transmission (carrier 1 + carrier 2)</w:t>
            </w:r>
          </w:p>
        </w:tc>
      </w:tr>
      <w:tr w:rsidR="00294D13" w:rsidRPr="00294D13" w14:paraId="4BE3C15B" w14:textId="77777777" w:rsidTr="00294D13">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4AF1C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A47AB"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C45F0"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1P+0P, 1P+1P, 0P+1P</w:t>
            </w:r>
          </w:p>
        </w:tc>
      </w:tr>
      <w:tr w:rsidR="00294D13" w:rsidRPr="00294D13" w14:paraId="67C4BA66" w14:textId="77777777" w:rsidTr="00294D13">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7DB099"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CD70B"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2856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0P+2P, 0P+1P</w:t>
            </w:r>
          </w:p>
        </w:tc>
      </w:tr>
      <w:tr w:rsidR="00294D13" w:rsidRPr="00294D13" w14:paraId="26AFC162" w14:textId="77777777" w:rsidTr="00294D13">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2FD02C"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1D7CA"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035E1"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2P+0P, 1P+0P</w:t>
            </w:r>
          </w:p>
        </w:tc>
      </w:tr>
    </w:tbl>
    <w:p w14:paraId="265EF5A6" w14:textId="77777777" w:rsidR="00294D13" w:rsidRDefault="00294D13">
      <w:pPr>
        <w:rPr>
          <w:lang w:val="en-GB" w:eastAsia="zh-CN"/>
        </w:rPr>
      </w:pPr>
    </w:p>
    <w:p w14:paraId="57CCC627" w14:textId="38C87AE2" w:rsidR="00AA65E5" w:rsidRDefault="00AA65E5">
      <w:pPr>
        <w:rPr>
          <w:lang w:val="en-GB" w:eastAsia="zh-CN"/>
        </w:rPr>
      </w:pPr>
      <w:r>
        <w:rPr>
          <w:rFonts w:hint="eastAsia"/>
          <w:lang w:val="en-GB" w:eastAsia="zh-CN"/>
        </w:rPr>
        <w:t>D</w:t>
      </w:r>
      <w:r>
        <w:rPr>
          <w:lang w:val="en-GB" w:eastAsia="zh-CN"/>
        </w:rPr>
        <w:t>uring RAN1#105-e meeting, the following agreements were achieved.</w:t>
      </w:r>
    </w:p>
    <w:tbl>
      <w:tblPr>
        <w:tblStyle w:val="af4"/>
        <w:tblW w:w="0" w:type="auto"/>
        <w:tblLook w:val="04A0" w:firstRow="1" w:lastRow="0" w:firstColumn="1" w:lastColumn="0" w:noHBand="0" w:noVBand="1"/>
      </w:tblPr>
      <w:tblGrid>
        <w:gridCol w:w="9628"/>
      </w:tblGrid>
      <w:tr w:rsidR="00AA65E5" w:rsidRPr="0057273B" w14:paraId="56802FB6" w14:textId="77777777" w:rsidTr="00AA65E5">
        <w:tc>
          <w:tcPr>
            <w:tcW w:w="9628" w:type="dxa"/>
          </w:tcPr>
          <w:p w14:paraId="0AC25DAC" w14:textId="77777777" w:rsidR="00AA65E5" w:rsidRPr="0057273B" w:rsidRDefault="00AA65E5" w:rsidP="00AA65E5">
            <w:pPr>
              <w:spacing w:before="0" w:after="0" w:line="240" w:lineRule="auto"/>
              <w:rPr>
                <w:rFonts w:ascii="Times New Roman" w:hAnsi="Times New Roman"/>
                <w:sz w:val="18"/>
                <w:szCs w:val="18"/>
                <w:highlight w:val="green"/>
              </w:rPr>
            </w:pPr>
            <w:bookmarkStart w:id="4" w:name="_Hlk72858629"/>
            <w:r w:rsidRPr="0057273B">
              <w:rPr>
                <w:rFonts w:ascii="Times New Roman" w:hAnsi="Times New Roman"/>
                <w:sz w:val="18"/>
                <w:szCs w:val="18"/>
                <w:highlight w:val="green"/>
              </w:rPr>
              <w:t>Agreement:</w:t>
            </w:r>
          </w:p>
          <w:p w14:paraId="603FD6C6" w14:textId="41019894" w:rsidR="00AA65E5" w:rsidRPr="0057273B" w:rsidRDefault="00AA65E5" w:rsidP="00AA65E5">
            <w:pPr>
              <w:numPr>
                <w:ilvl w:val="0"/>
                <w:numId w:val="21"/>
              </w:numPr>
              <w:overflowPunct/>
              <w:autoSpaceDE/>
              <w:autoSpaceDN/>
              <w:adjustRightInd/>
              <w:spacing w:before="0" w:after="0" w:line="240" w:lineRule="auto"/>
              <w:jc w:val="left"/>
              <w:textAlignment w:val="auto"/>
              <w:rPr>
                <w:rFonts w:ascii="Times New Roman" w:hAnsi="Times New Roman"/>
                <w:sz w:val="18"/>
                <w:szCs w:val="18"/>
              </w:rPr>
            </w:pPr>
            <w:r w:rsidRPr="0057273B">
              <w:rPr>
                <w:rFonts w:ascii="Times New Roman" w:hAnsi="Times New Roman"/>
                <w:sz w:val="18"/>
                <w:szCs w:val="18"/>
              </w:rPr>
              <w:t xml:space="preserve">For a UE configured with higher layer parameter </w:t>
            </w:r>
            <w:proofErr w:type="spellStart"/>
            <w:r w:rsidRPr="0057273B">
              <w:rPr>
                <w:rFonts w:ascii="Times New Roman" w:hAnsi="Times New Roman"/>
                <w:sz w:val="18"/>
                <w:szCs w:val="18"/>
              </w:rPr>
              <w:t>supplementaryUplink</w:t>
            </w:r>
            <w:proofErr w:type="spellEnd"/>
            <w:r w:rsidRPr="0057273B">
              <w:rPr>
                <w:rFonts w:ascii="Times New Roman" w:hAnsi="Times New Roman"/>
                <w:sz w:val="18"/>
                <w:szCs w:val="18"/>
              </w:rPr>
              <w:t xml:space="preserve"> and with 2Tx-2Tx UL </w:t>
            </w:r>
            <w:proofErr w:type="spellStart"/>
            <w:proofErr w:type="gramStart"/>
            <w:r w:rsidRPr="0057273B">
              <w:rPr>
                <w:rFonts w:ascii="Times New Roman" w:hAnsi="Times New Roman"/>
                <w:sz w:val="18"/>
                <w:szCs w:val="18"/>
              </w:rPr>
              <w:t>Tx</w:t>
            </w:r>
            <w:proofErr w:type="spellEnd"/>
            <w:proofErr w:type="gramEnd"/>
            <w:r w:rsidRPr="0057273B">
              <w:rPr>
                <w:rFonts w:ascii="Times New Roman" w:hAnsi="Times New Roman"/>
                <w:sz w:val="18"/>
                <w:szCs w:val="18"/>
              </w:rPr>
              <w:t xml:space="preserve"> switching between two uplink carriers, the mechanism of uplink switching specified in S6.1.6.3 of TS 38.214 is reused.</w:t>
            </w:r>
          </w:p>
          <w:p w14:paraId="0C1F5C0D" w14:textId="77777777" w:rsidR="00AA65E5" w:rsidRPr="0057273B" w:rsidRDefault="00AA65E5" w:rsidP="00AA65E5">
            <w:pPr>
              <w:spacing w:before="0" w:after="0" w:line="240" w:lineRule="auto"/>
              <w:rPr>
                <w:rFonts w:ascii="Times New Roman" w:hAnsi="Times New Roman"/>
                <w:sz w:val="18"/>
                <w:szCs w:val="18"/>
                <w:highlight w:val="green"/>
              </w:rPr>
            </w:pPr>
            <w:r w:rsidRPr="0057273B">
              <w:rPr>
                <w:rFonts w:ascii="Times New Roman" w:hAnsi="Times New Roman"/>
                <w:sz w:val="18"/>
                <w:szCs w:val="18"/>
                <w:highlight w:val="green"/>
              </w:rPr>
              <w:t>Agreement:</w:t>
            </w:r>
          </w:p>
          <w:p w14:paraId="2A1B0457" w14:textId="77777777" w:rsidR="00AA65E5" w:rsidRPr="0057273B" w:rsidRDefault="00AA65E5" w:rsidP="00AA65E5">
            <w:pPr>
              <w:numPr>
                <w:ilvl w:val="0"/>
                <w:numId w:val="21"/>
              </w:numPr>
              <w:overflowPunct/>
              <w:autoSpaceDE/>
              <w:autoSpaceDN/>
              <w:adjustRightInd/>
              <w:spacing w:before="0" w:after="0" w:line="240" w:lineRule="auto"/>
              <w:jc w:val="left"/>
              <w:textAlignment w:val="auto"/>
              <w:rPr>
                <w:rFonts w:ascii="Times New Roman" w:hAnsi="Times New Roman"/>
                <w:sz w:val="18"/>
                <w:szCs w:val="18"/>
              </w:rPr>
            </w:pPr>
            <w:r w:rsidRPr="0057273B">
              <w:rPr>
                <w:rFonts w:ascii="Times New Roman" w:hAnsi="Times New Roman"/>
                <w:sz w:val="18"/>
                <w:szCs w:val="18"/>
              </w:rPr>
              <w:t xml:space="preserve">For a UE configured with UL CA Option 1 and with 2Tx-2Tx UL </w:t>
            </w:r>
            <w:proofErr w:type="spellStart"/>
            <w:proofErr w:type="gramStart"/>
            <w:r w:rsidRPr="0057273B">
              <w:rPr>
                <w:rFonts w:ascii="Times New Roman" w:hAnsi="Times New Roman"/>
                <w:sz w:val="18"/>
                <w:szCs w:val="18"/>
              </w:rPr>
              <w:t>Tx</w:t>
            </w:r>
            <w:proofErr w:type="spellEnd"/>
            <w:proofErr w:type="gramEnd"/>
            <w:r w:rsidRPr="0057273B">
              <w:rPr>
                <w:rFonts w:ascii="Times New Roman" w:hAnsi="Times New Roman"/>
                <w:sz w:val="18"/>
                <w:szCs w:val="18"/>
              </w:rPr>
              <w:t xml:space="preserve"> switching between two uplink carriers, the mechanism of uplink switching specified in S6.1.6.2 of TS 38.214 is reused with the following add-on.</w:t>
            </w:r>
          </w:p>
          <w:p w14:paraId="42650C12" w14:textId="0AC7A204" w:rsidR="00AA65E5" w:rsidRPr="0057273B" w:rsidRDefault="00AA65E5" w:rsidP="00AA65E5">
            <w:pPr>
              <w:numPr>
                <w:ilvl w:val="1"/>
                <w:numId w:val="21"/>
              </w:numPr>
              <w:overflowPunct/>
              <w:autoSpaceDE/>
              <w:autoSpaceDN/>
              <w:adjustRightInd/>
              <w:spacing w:before="0" w:after="0" w:line="240" w:lineRule="auto"/>
              <w:jc w:val="left"/>
              <w:textAlignment w:val="auto"/>
              <w:rPr>
                <w:rFonts w:ascii="Times New Roman" w:hAnsi="Times New Roman"/>
                <w:sz w:val="18"/>
                <w:szCs w:val="18"/>
              </w:rPr>
            </w:pPr>
            <w:r w:rsidRPr="0057273B">
              <w:rPr>
                <w:rFonts w:ascii="Times New Roman" w:hAnsi="Times New Roman"/>
                <w:sz w:val="18"/>
                <w:szCs w:val="18"/>
              </w:rPr>
              <w:t>When the UE is to transmit a 2-port transmission on one uplink carrier and if the preceding uplink transmission is a 2-port transmission on another uplink carrier, then the UE is not expected to transmit for the duration of N</w:t>
            </w:r>
            <w:r w:rsidRPr="0057273B">
              <w:rPr>
                <w:rFonts w:ascii="Times New Roman" w:hAnsi="Times New Roman"/>
                <w:sz w:val="18"/>
                <w:szCs w:val="18"/>
                <w:vertAlign w:val="subscript"/>
              </w:rPr>
              <w:t>Tx1-Tx2</w:t>
            </w:r>
            <w:r w:rsidRPr="0057273B">
              <w:rPr>
                <w:sz w:val="18"/>
                <w:szCs w:val="18"/>
              </w:rPr>
              <w:fldChar w:fldCharType="begin"/>
            </w:r>
            <w:r w:rsidRPr="0057273B">
              <w:rPr>
                <w:rFonts w:ascii="Times New Roman" w:hAnsi="Times New Roman"/>
                <w:sz w:val="18"/>
                <w:szCs w:val="18"/>
              </w:rPr>
              <w:instrText xml:space="preserve"> QUOTE NTx1-Tx2 </w:instrText>
            </w:r>
            <w:r w:rsidRPr="0057273B">
              <w:rPr>
                <w:sz w:val="18"/>
                <w:szCs w:val="18"/>
              </w:rPr>
              <w:fldChar w:fldCharType="end"/>
            </w:r>
            <w:r w:rsidRPr="0057273B">
              <w:rPr>
                <w:rFonts w:ascii="Times New Roman" w:hAnsi="Times New Roman"/>
                <w:sz w:val="18"/>
                <w:szCs w:val="18"/>
              </w:rPr>
              <w:t xml:space="preserve"> on any of the two carriers.</w:t>
            </w:r>
          </w:p>
          <w:p w14:paraId="398CE887" w14:textId="77777777" w:rsidR="00AA65E5" w:rsidRPr="0057273B" w:rsidRDefault="00AA65E5" w:rsidP="00AA65E5">
            <w:pPr>
              <w:spacing w:before="0" w:after="0" w:line="240" w:lineRule="auto"/>
              <w:rPr>
                <w:rFonts w:ascii="Times New Roman" w:hAnsi="Times New Roman"/>
                <w:sz w:val="18"/>
                <w:szCs w:val="18"/>
                <w:highlight w:val="green"/>
              </w:rPr>
            </w:pPr>
            <w:r w:rsidRPr="0057273B">
              <w:rPr>
                <w:rFonts w:ascii="Times New Roman" w:hAnsi="Times New Roman"/>
                <w:sz w:val="18"/>
                <w:szCs w:val="18"/>
                <w:highlight w:val="green"/>
              </w:rPr>
              <w:t>Agreement:</w:t>
            </w:r>
          </w:p>
          <w:p w14:paraId="6DC162A6" w14:textId="77777777" w:rsidR="00AA65E5" w:rsidRPr="0057273B" w:rsidRDefault="00AA65E5" w:rsidP="00AA65E5">
            <w:pPr>
              <w:numPr>
                <w:ilvl w:val="0"/>
                <w:numId w:val="22"/>
              </w:numPr>
              <w:snapToGrid w:val="0"/>
              <w:spacing w:before="0" w:after="0" w:line="240" w:lineRule="auto"/>
              <w:rPr>
                <w:rFonts w:ascii="Times New Roman" w:hAnsi="Times New Roman"/>
                <w:bCs/>
                <w:sz w:val="18"/>
                <w:szCs w:val="18"/>
                <w:lang w:eastAsia="zh-CN"/>
              </w:rPr>
            </w:pPr>
            <w:r w:rsidRPr="0057273B">
              <w:rPr>
                <w:rFonts w:ascii="Times New Roman" w:hAnsi="Times New Roman"/>
                <w:bCs/>
                <w:sz w:val="18"/>
                <w:szCs w:val="18"/>
                <w:lang w:eastAsia="zh-CN"/>
              </w:rPr>
              <w:t xml:space="preserve">For inter-band UL CA, if 2Tx-2Tx UL </w:t>
            </w:r>
            <w:proofErr w:type="spellStart"/>
            <w:r w:rsidRPr="0057273B">
              <w:rPr>
                <w:rFonts w:ascii="Times New Roman" w:hAnsi="Times New Roman"/>
                <w:bCs/>
                <w:sz w:val="18"/>
                <w:szCs w:val="18"/>
                <w:lang w:eastAsia="zh-CN"/>
              </w:rPr>
              <w:t>Tx</w:t>
            </w:r>
            <w:proofErr w:type="spellEnd"/>
            <w:r w:rsidRPr="0057273B">
              <w:rPr>
                <w:rFonts w:ascii="Times New Roman" w:hAnsi="Times New Roman"/>
                <w:bCs/>
                <w:sz w:val="18"/>
                <w:szCs w:val="18"/>
                <w:lang w:eastAsia="zh-CN"/>
              </w:rPr>
              <w:t xml:space="preserve"> switching </w:t>
            </w:r>
            <w:r w:rsidRPr="0057273B">
              <w:rPr>
                <w:rFonts w:ascii="Times New Roman" w:hAnsi="Times New Roman"/>
                <w:bCs/>
                <w:sz w:val="18"/>
                <w:szCs w:val="18"/>
              </w:rPr>
              <w:t>between two uplink carriers</w:t>
            </w:r>
            <w:r w:rsidRPr="0057273B">
              <w:rPr>
                <w:rFonts w:ascii="Times New Roman" w:hAnsi="Times New Roman"/>
                <w:bCs/>
                <w:sz w:val="18"/>
                <w:szCs w:val="18"/>
                <w:lang w:eastAsia="zh-CN"/>
              </w:rPr>
              <w:t xml:space="preserve"> is configured: </w:t>
            </w:r>
          </w:p>
          <w:p w14:paraId="2EF271D1" w14:textId="77777777" w:rsidR="00AA65E5" w:rsidRPr="0057273B" w:rsidRDefault="00AA65E5" w:rsidP="00AA65E5">
            <w:pPr>
              <w:numPr>
                <w:ilvl w:val="1"/>
                <w:numId w:val="22"/>
              </w:numPr>
              <w:overflowPunct/>
              <w:autoSpaceDE/>
              <w:autoSpaceDN/>
              <w:adjustRightInd/>
              <w:snapToGrid w:val="0"/>
              <w:spacing w:before="0" w:after="0" w:line="240" w:lineRule="auto"/>
              <w:jc w:val="left"/>
              <w:textAlignment w:val="auto"/>
              <w:rPr>
                <w:rFonts w:ascii="Times New Roman" w:hAnsi="Times New Roman"/>
                <w:bCs/>
                <w:sz w:val="18"/>
                <w:szCs w:val="18"/>
              </w:rPr>
            </w:pPr>
            <w:r w:rsidRPr="0057273B">
              <w:rPr>
                <w:rFonts w:ascii="Times New Roman" w:hAnsi="Times New Roman"/>
                <w:bCs/>
                <w:sz w:val="18"/>
                <w:szCs w:val="18"/>
              </w:rPr>
              <w:t xml:space="preserve">For option 2 of mapping between UL transmission ports and </w:t>
            </w:r>
            <w:proofErr w:type="spellStart"/>
            <w:r w:rsidRPr="0057273B">
              <w:rPr>
                <w:rFonts w:ascii="Times New Roman" w:hAnsi="Times New Roman"/>
                <w:bCs/>
                <w:sz w:val="18"/>
                <w:szCs w:val="18"/>
              </w:rPr>
              <w:t>Tx</w:t>
            </w:r>
            <w:proofErr w:type="spellEnd"/>
            <w:r w:rsidRPr="0057273B">
              <w:rPr>
                <w:rFonts w:ascii="Times New Roman" w:hAnsi="Times New Roman"/>
                <w:bCs/>
                <w:sz w:val="18"/>
                <w:szCs w:val="18"/>
              </w:rPr>
              <w:t xml:space="preserve"> chain</w:t>
            </w:r>
          </w:p>
          <w:p w14:paraId="26052DFA" w14:textId="77777777" w:rsidR="00AA65E5" w:rsidRPr="0057273B" w:rsidRDefault="00AA65E5" w:rsidP="00AA65E5">
            <w:pPr>
              <w:numPr>
                <w:ilvl w:val="2"/>
                <w:numId w:val="22"/>
              </w:numPr>
              <w:adjustRightInd/>
              <w:spacing w:before="0" w:after="0" w:line="240" w:lineRule="auto"/>
              <w:rPr>
                <w:rFonts w:ascii="Times New Roman" w:hAnsi="Times New Roman"/>
                <w:bCs/>
                <w:sz w:val="18"/>
                <w:szCs w:val="18"/>
              </w:rPr>
            </w:pPr>
            <w:r w:rsidRPr="0057273B">
              <w:rPr>
                <w:rFonts w:ascii="Times New Roman" w:hAnsi="Times New Roman"/>
                <w:bCs/>
                <w:sz w:val="18"/>
                <w:szCs w:val="18"/>
              </w:rPr>
              <w:t>The switching period is only applicable in the following cases:</w:t>
            </w:r>
          </w:p>
          <w:p w14:paraId="2FC19B80" w14:textId="77777777" w:rsidR="00AA65E5" w:rsidRPr="0057273B" w:rsidRDefault="00AA65E5" w:rsidP="00AA65E5">
            <w:pPr>
              <w:numPr>
                <w:ilvl w:val="3"/>
                <w:numId w:val="22"/>
              </w:numPr>
              <w:adjustRightInd/>
              <w:spacing w:before="0" w:after="0" w:line="240" w:lineRule="auto"/>
              <w:rPr>
                <w:rFonts w:ascii="Times New Roman" w:hAnsi="Times New Roman"/>
                <w:bCs/>
                <w:sz w:val="18"/>
                <w:szCs w:val="18"/>
              </w:rPr>
            </w:pPr>
            <w:r w:rsidRPr="0057273B">
              <w:rPr>
                <w:rFonts w:ascii="Times New Roman" w:hAnsi="Times New Roman"/>
                <w:bCs/>
                <w:sz w:val="18"/>
                <w:szCs w:val="18"/>
              </w:rPr>
              <w:lastRenderedPageBreak/>
              <w:t xml:space="preserve">If the current state of </w:t>
            </w:r>
            <w:proofErr w:type="spellStart"/>
            <w:proofErr w:type="gramStart"/>
            <w:r w:rsidRPr="0057273B">
              <w:rPr>
                <w:rFonts w:ascii="Times New Roman" w:hAnsi="Times New Roman"/>
                <w:bCs/>
                <w:sz w:val="18"/>
                <w:szCs w:val="18"/>
              </w:rPr>
              <w:t>Tx</w:t>
            </w:r>
            <w:proofErr w:type="spellEnd"/>
            <w:proofErr w:type="gramEnd"/>
            <w:r w:rsidRPr="0057273B">
              <w:rPr>
                <w:rFonts w:ascii="Times New Roman" w:hAnsi="Times New Roman"/>
                <w:bCs/>
                <w:sz w:val="18"/>
                <w:szCs w:val="18"/>
              </w:rPr>
              <w:t xml:space="preserve"> chains is 1Tx on carrier 1 and 1Tx on carrier 2, the next UL transmission has a 2-port transmission on either carrier 1 or carrier 2.</w:t>
            </w:r>
          </w:p>
          <w:p w14:paraId="31774283" w14:textId="77777777" w:rsidR="00AA65E5" w:rsidRPr="0057273B" w:rsidRDefault="00AA65E5" w:rsidP="00AA65E5">
            <w:pPr>
              <w:numPr>
                <w:ilvl w:val="3"/>
                <w:numId w:val="22"/>
              </w:numPr>
              <w:adjustRightInd/>
              <w:spacing w:before="0" w:after="0" w:line="240" w:lineRule="auto"/>
              <w:rPr>
                <w:rFonts w:ascii="Times New Roman" w:hAnsi="Times New Roman"/>
                <w:bCs/>
                <w:sz w:val="18"/>
                <w:szCs w:val="18"/>
              </w:rPr>
            </w:pPr>
            <w:r w:rsidRPr="0057273B">
              <w:rPr>
                <w:rFonts w:ascii="Times New Roman" w:hAnsi="Times New Roman"/>
                <w:bCs/>
                <w:sz w:val="18"/>
                <w:szCs w:val="18"/>
              </w:rPr>
              <w:t xml:space="preserve">If the current state of </w:t>
            </w:r>
            <w:proofErr w:type="spellStart"/>
            <w:proofErr w:type="gramStart"/>
            <w:r w:rsidRPr="0057273B">
              <w:rPr>
                <w:rFonts w:ascii="Times New Roman" w:hAnsi="Times New Roman"/>
                <w:bCs/>
                <w:sz w:val="18"/>
                <w:szCs w:val="18"/>
              </w:rPr>
              <w:t>Tx</w:t>
            </w:r>
            <w:proofErr w:type="spellEnd"/>
            <w:proofErr w:type="gramEnd"/>
            <w:r w:rsidRPr="0057273B">
              <w:rPr>
                <w:rFonts w:ascii="Times New Roman" w:hAnsi="Times New Roman"/>
                <w:bCs/>
                <w:sz w:val="18"/>
                <w:szCs w:val="18"/>
              </w:rPr>
              <w:t xml:space="preserve"> chains is 0Tx on carrier 1 and 2Tx on carrier 2, the next UL transmission has a 1-port or 2-port transmission on carrier 1.</w:t>
            </w:r>
          </w:p>
          <w:p w14:paraId="473F5A3B" w14:textId="77777777" w:rsidR="00AA65E5" w:rsidRPr="0057273B" w:rsidRDefault="00AA65E5" w:rsidP="00AA65E5">
            <w:pPr>
              <w:numPr>
                <w:ilvl w:val="3"/>
                <w:numId w:val="22"/>
              </w:numPr>
              <w:adjustRightInd/>
              <w:spacing w:before="0" w:after="0" w:line="240" w:lineRule="auto"/>
              <w:rPr>
                <w:rFonts w:ascii="Times New Roman" w:hAnsi="Times New Roman"/>
                <w:bCs/>
                <w:sz w:val="18"/>
                <w:szCs w:val="18"/>
              </w:rPr>
            </w:pPr>
            <w:r w:rsidRPr="0057273B">
              <w:rPr>
                <w:rFonts w:ascii="Times New Roman" w:hAnsi="Times New Roman"/>
                <w:bCs/>
                <w:sz w:val="18"/>
                <w:szCs w:val="18"/>
              </w:rPr>
              <w:t xml:space="preserve">If the current state of </w:t>
            </w:r>
            <w:proofErr w:type="spellStart"/>
            <w:proofErr w:type="gramStart"/>
            <w:r w:rsidRPr="0057273B">
              <w:rPr>
                <w:rFonts w:ascii="Times New Roman" w:hAnsi="Times New Roman"/>
                <w:bCs/>
                <w:sz w:val="18"/>
                <w:szCs w:val="18"/>
              </w:rPr>
              <w:t>Tx</w:t>
            </w:r>
            <w:proofErr w:type="spellEnd"/>
            <w:proofErr w:type="gramEnd"/>
            <w:r w:rsidRPr="0057273B">
              <w:rPr>
                <w:rFonts w:ascii="Times New Roman" w:hAnsi="Times New Roman"/>
                <w:bCs/>
                <w:sz w:val="18"/>
                <w:szCs w:val="18"/>
              </w:rPr>
              <w:t xml:space="preserve"> chains is 2Tx on carrier 1 and 0Tx on carrier 2, the next UL transmission has a 1-port or 2-port transmission on carrier 2.</w:t>
            </w:r>
          </w:p>
          <w:p w14:paraId="64755D93" w14:textId="77777777" w:rsidR="00AA65E5" w:rsidRPr="0057273B" w:rsidRDefault="00AA65E5" w:rsidP="00AA65E5">
            <w:pPr>
              <w:numPr>
                <w:ilvl w:val="2"/>
                <w:numId w:val="22"/>
              </w:numPr>
              <w:adjustRightInd/>
              <w:spacing w:before="0" w:after="0" w:line="240" w:lineRule="auto"/>
              <w:rPr>
                <w:rFonts w:ascii="Times New Roman" w:hAnsi="Times New Roman"/>
                <w:bCs/>
                <w:sz w:val="18"/>
                <w:szCs w:val="18"/>
              </w:rPr>
            </w:pPr>
            <w:r w:rsidRPr="0057273B">
              <w:rPr>
                <w:rFonts w:ascii="Times New Roman" w:hAnsi="Times New Roman"/>
                <w:bCs/>
                <w:sz w:val="18"/>
                <w:szCs w:val="18"/>
              </w:rPr>
              <w:t xml:space="preserve">For other cases, the state of </w:t>
            </w:r>
            <w:proofErr w:type="spellStart"/>
            <w:proofErr w:type="gramStart"/>
            <w:r w:rsidRPr="0057273B">
              <w:rPr>
                <w:rFonts w:ascii="Times New Roman" w:hAnsi="Times New Roman"/>
                <w:bCs/>
                <w:sz w:val="18"/>
                <w:szCs w:val="18"/>
              </w:rPr>
              <w:t>Tx</w:t>
            </w:r>
            <w:proofErr w:type="spellEnd"/>
            <w:proofErr w:type="gramEnd"/>
            <w:r w:rsidRPr="0057273B">
              <w:rPr>
                <w:rFonts w:ascii="Times New Roman" w:hAnsi="Times New Roman"/>
                <w:bCs/>
                <w:sz w:val="18"/>
                <w:szCs w:val="18"/>
              </w:rPr>
              <w:t xml:space="preserve"> chains of last UL transmission is assumed.</w:t>
            </w:r>
          </w:p>
          <w:p w14:paraId="0593CFEF" w14:textId="77777777" w:rsidR="00AA65E5" w:rsidRPr="0057273B" w:rsidRDefault="00AA65E5" w:rsidP="00AA65E5">
            <w:pPr>
              <w:numPr>
                <w:ilvl w:val="1"/>
                <w:numId w:val="22"/>
              </w:numPr>
              <w:adjustRightInd/>
              <w:spacing w:before="0" w:after="0" w:line="240" w:lineRule="auto"/>
              <w:rPr>
                <w:rFonts w:ascii="Times New Roman" w:hAnsi="Times New Roman"/>
                <w:bCs/>
                <w:sz w:val="18"/>
                <w:szCs w:val="18"/>
              </w:rPr>
            </w:pPr>
            <w:r w:rsidRPr="0057273B">
              <w:rPr>
                <w:rFonts w:ascii="Times New Roman" w:hAnsi="Times New Roman"/>
                <w:bCs/>
                <w:sz w:val="18"/>
                <w:szCs w:val="18"/>
              </w:rPr>
              <w:t>Note: For SUL, UL CA option 1 and UL CA option 2, in RAN1 understanding, no spec change to power configuration and power control.</w:t>
            </w:r>
          </w:p>
          <w:bookmarkEnd w:id="4"/>
          <w:p w14:paraId="129CBD26" w14:textId="77777777" w:rsidR="00AA65E5" w:rsidRPr="0057273B" w:rsidRDefault="00AA65E5" w:rsidP="00AA65E5">
            <w:pPr>
              <w:spacing w:before="0" w:after="0" w:line="240" w:lineRule="auto"/>
              <w:rPr>
                <w:rFonts w:ascii="Times New Roman" w:hAnsi="Times New Roman"/>
                <w:sz w:val="18"/>
                <w:szCs w:val="18"/>
                <w:highlight w:val="green"/>
                <w:lang w:eastAsia="x-none"/>
              </w:rPr>
            </w:pPr>
          </w:p>
          <w:p w14:paraId="031B94CE" w14:textId="77777777" w:rsidR="00AA65E5" w:rsidRPr="0057273B" w:rsidRDefault="00AA65E5" w:rsidP="00AA65E5">
            <w:pPr>
              <w:spacing w:before="0" w:after="0" w:line="240" w:lineRule="auto"/>
              <w:rPr>
                <w:rFonts w:ascii="Times New Roman" w:hAnsi="Times New Roman"/>
                <w:sz w:val="18"/>
                <w:szCs w:val="18"/>
                <w:highlight w:val="green"/>
                <w:lang w:eastAsia="x-none"/>
              </w:rPr>
            </w:pPr>
            <w:r w:rsidRPr="0057273B">
              <w:rPr>
                <w:rFonts w:ascii="Times New Roman" w:hAnsi="Times New Roman"/>
                <w:sz w:val="18"/>
                <w:szCs w:val="18"/>
                <w:highlight w:val="green"/>
                <w:lang w:eastAsia="x-none"/>
              </w:rPr>
              <w:t>Agreement:</w:t>
            </w:r>
          </w:p>
          <w:p w14:paraId="542867EB" w14:textId="77777777" w:rsidR="00AA65E5" w:rsidRPr="0057273B" w:rsidRDefault="00AA65E5" w:rsidP="00AA65E5">
            <w:pPr>
              <w:pStyle w:val="aa"/>
              <w:numPr>
                <w:ilvl w:val="0"/>
                <w:numId w:val="23"/>
              </w:numPr>
              <w:adjustRightInd/>
              <w:spacing w:beforeLines="50" w:after="0" w:line="240" w:lineRule="auto"/>
              <w:textAlignment w:val="auto"/>
              <w:rPr>
                <w:rFonts w:ascii="Times New Roman" w:hAnsi="Times New Roman"/>
                <w:sz w:val="18"/>
                <w:szCs w:val="18"/>
                <w:lang w:eastAsia="zh-CN"/>
              </w:rPr>
            </w:pPr>
            <w:r w:rsidRPr="0057273B">
              <w:rPr>
                <w:rFonts w:ascii="Times New Roman" w:hAnsi="Times New Roman"/>
                <w:sz w:val="18"/>
                <w:szCs w:val="18"/>
                <w:lang w:eastAsia="zh-CN"/>
              </w:rPr>
              <w:t xml:space="preserve">For a UE configured with 2Tx-2Tx UL </w:t>
            </w:r>
            <w:proofErr w:type="spellStart"/>
            <w:proofErr w:type="gramStart"/>
            <w:r w:rsidRPr="0057273B">
              <w:rPr>
                <w:rFonts w:ascii="Times New Roman" w:hAnsi="Times New Roman"/>
                <w:sz w:val="18"/>
                <w:szCs w:val="18"/>
                <w:lang w:eastAsia="zh-CN"/>
              </w:rPr>
              <w:t>Tx</w:t>
            </w:r>
            <w:proofErr w:type="spellEnd"/>
            <w:proofErr w:type="gramEnd"/>
            <w:r w:rsidRPr="0057273B">
              <w:rPr>
                <w:rFonts w:ascii="Times New Roman" w:hAnsi="Times New Roman"/>
                <w:sz w:val="18"/>
                <w:szCs w:val="18"/>
                <w:lang w:eastAsia="zh-CN"/>
              </w:rPr>
              <w:t xml:space="preserve"> switching between two uplink carriers and configured with UL CA Option 2, if the state of </w:t>
            </w:r>
            <w:proofErr w:type="spellStart"/>
            <w:r w:rsidRPr="0057273B">
              <w:rPr>
                <w:rFonts w:ascii="Times New Roman" w:hAnsi="Times New Roman"/>
                <w:sz w:val="18"/>
                <w:szCs w:val="18"/>
                <w:lang w:eastAsia="zh-CN"/>
              </w:rPr>
              <w:t>Tx</w:t>
            </w:r>
            <w:proofErr w:type="spellEnd"/>
            <w:r w:rsidRPr="0057273B">
              <w:rPr>
                <w:rFonts w:ascii="Times New Roman" w:hAnsi="Times New Roman"/>
                <w:sz w:val="18"/>
                <w:szCs w:val="18"/>
                <w:lang w:eastAsia="zh-CN"/>
              </w:rPr>
              <w:t xml:space="preserve"> chains after UL </w:t>
            </w:r>
            <w:proofErr w:type="spellStart"/>
            <w:r w:rsidRPr="0057273B">
              <w:rPr>
                <w:rFonts w:ascii="Times New Roman" w:hAnsi="Times New Roman"/>
                <w:sz w:val="18"/>
                <w:szCs w:val="18"/>
                <w:lang w:eastAsia="zh-CN"/>
              </w:rPr>
              <w:t>Tx</w:t>
            </w:r>
            <w:proofErr w:type="spellEnd"/>
            <w:r w:rsidRPr="0057273B">
              <w:rPr>
                <w:rFonts w:ascii="Times New Roman" w:hAnsi="Times New Roman"/>
                <w:sz w:val="18"/>
                <w:szCs w:val="18"/>
                <w:lang w:eastAsia="zh-CN"/>
              </w:rPr>
              <w:t xml:space="preserve"> switching is not unique, a rule to determine the state of </w:t>
            </w:r>
            <w:proofErr w:type="spellStart"/>
            <w:r w:rsidRPr="0057273B">
              <w:rPr>
                <w:rFonts w:ascii="Times New Roman" w:hAnsi="Times New Roman"/>
                <w:sz w:val="18"/>
                <w:szCs w:val="18"/>
                <w:lang w:eastAsia="zh-CN"/>
              </w:rPr>
              <w:t>Tx</w:t>
            </w:r>
            <w:proofErr w:type="spellEnd"/>
            <w:r w:rsidRPr="0057273B">
              <w:rPr>
                <w:rFonts w:ascii="Times New Roman" w:hAnsi="Times New Roman"/>
                <w:sz w:val="18"/>
                <w:szCs w:val="18"/>
                <w:lang w:eastAsia="zh-CN"/>
              </w:rPr>
              <w:t xml:space="preserve"> chains after </w:t>
            </w:r>
            <w:proofErr w:type="spellStart"/>
            <w:r w:rsidRPr="0057273B">
              <w:rPr>
                <w:rFonts w:ascii="Times New Roman" w:hAnsi="Times New Roman"/>
                <w:sz w:val="18"/>
                <w:szCs w:val="18"/>
                <w:lang w:eastAsia="zh-CN"/>
              </w:rPr>
              <w:t>Tx</w:t>
            </w:r>
            <w:proofErr w:type="spellEnd"/>
            <w:r w:rsidRPr="0057273B">
              <w:rPr>
                <w:rFonts w:ascii="Times New Roman" w:hAnsi="Times New Roman"/>
                <w:sz w:val="18"/>
                <w:szCs w:val="18"/>
                <w:lang w:eastAsia="zh-CN"/>
              </w:rPr>
              <w:t xml:space="preserve"> switching is to be specified.</w:t>
            </w:r>
          </w:p>
          <w:p w14:paraId="2D278E59" w14:textId="77777777" w:rsidR="00AA65E5" w:rsidRPr="0057273B" w:rsidRDefault="00AA65E5" w:rsidP="00AA65E5">
            <w:pPr>
              <w:pStyle w:val="aa"/>
              <w:numPr>
                <w:ilvl w:val="1"/>
                <w:numId w:val="23"/>
              </w:numPr>
              <w:adjustRightInd/>
              <w:spacing w:beforeLines="50" w:after="0" w:line="240" w:lineRule="auto"/>
              <w:textAlignment w:val="auto"/>
              <w:rPr>
                <w:rFonts w:ascii="Times New Roman" w:hAnsi="Times New Roman"/>
                <w:sz w:val="18"/>
                <w:szCs w:val="18"/>
                <w:lang w:eastAsia="zh-CN"/>
              </w:rPr>
            </w:pPr>
            <w:r w:rsidRPr="0057273B">
              <w:rPr>
                <w:rFonts w:ascii="Times New Roman" w:hAnsi="Times New Roman"/>
                <w:sz w:val="18"/>
                <w:szCs w:val="18"/>
                <w:lang w:eastAsia="zh-CN"/>
              </w:rPr>
              <w:t xml:space="preserve">FFS: The state of </w:t>
            </w:r>
            <w:proofErr w:type="spellStart"/>
            <w:proofErr w:type="gramStart"/>
            <w:r w:rsidRPr="0057273B">
              <w:rPr>
                <w:rFonts w:ascii="Times New Roman" w:hAnsi="Times New Roman"/>
                <w:sz w:val="18"/>
                <w:szCs w:val="18"/>
                <w:lang w:eastAsia="zh-CN"/>
              </w:rPr>
              <w:t>Tx</w:t>
            </w:r>
            <w:proofErr w:type="spellEnd"/>
            <w:proofErr w:type="gramEnd"/>
            <w:r w:rsidRPr="0057273B">
              <w:rPr>
                <w:rFonts w:ascii="Times New Roman" w:hAnsi="Times New Roman"/>
                <w:sz w:val="18"/>
                <w:szCs w:val="18"/>
                <w:lang w:eastAsia="zh-CN"/>
              </w:rPr>
              <w:t xml:space="preserve"> chains with the most of </w:t>
            </w:r>
            <w:proofErr w:type="spellStart"/>
            <w:r w:rsidRPr="0057273B">
              <w:rPr>
                <w:rFonts w:ascii="Times New Roman" w:hAnsi="Times New Roman"/>
                <w:sz w:val="18"/>
                <w:szCs w:val="18"/>
                <w:lang w:eastAsia="zh-CN"/>
              </w:rPr>
              <w:t>Tx</w:t>
            </w:r>
            <w:proofErr w:type="spellEnd"/>
            <w:r w:rsidRPr="0057273B">
              <w:rPr>
                <w:rFonts w:ascii="Times New Roman" w:hAnsi="Times New Roman"/>
                <w:sz w:val="18"/>
                <w:szCs w:val="18"/>
                <w:lang w:eastAsia="zh-CN"/>
              </w:rPr>
              <w:t xml:space="preserve"> chains on the most important uplink carrier is assumed, e.g. the carrier with </w:t>
            </w:r>
            <w:proofErr w:type="spellStart"/>
            <w:r w:rsidRPr="0057273B">
              <w:rPr>
                <w:rFonts w:ascii="Times New Roman" w:hAnsi="Times New Roman"/>
                <w:i/>
                <w:iCs/>
                <w:sz w:val="18"/>
                <w:szCs w:val="18"/>
                <w:lang w:eastAsia="zh-CN"/>
              </w:rPr>
              <w:t>uplinkTxSwitchingPeriodLocation</w:t>
            </w:r>
            <w:proofErr w:type="spellEnd"/>
            <w:r w:rsidRPr="0057273B">
              <w:rPr>
                <w:rFonts w:ascii="Times New Roman" w:hAnsi="Times New Roman"/>
                <w:sz w:val="18"/>
                <w:szCs w:val="18"/>
                <w:lang w:eastAsia="zh-CN"/>
              </w:rPr>
              <w:t xml:space="preserve"> configured as false.</w:t>
            </w:r>
          </w:p>
          <w:p w14:paraId="087047D3" w14:textId="77777777" w:rsidR="00AA65E5" w:rsidRPr="0057273B" w:rsidRDefault="00AA65E5" w:rsidP="00AA65E5">
            <w:pPr>
              <w:spacing w:before="0" w:after="0" w:line="240" w:lineRule="auto"/>
              <w:rPr>
                <w:rFonts w:ascii="Times New Roman" w:hAnsi="Times New Roman"/>
                <w:sz w:val="18"/>
                <w:szCs w:val="18"/>
                <w:lang w:val="en-GB" w:eastAsia="zh-CN"/>
              </w:rPr>
            </w:pPr>
          </w:p>
        </w:tc>
      </w:tr>
    </w:tbl>
    <w:p w14:paraId="7E1F0597" w14:textId="77777777" w:rsidR="00AA65E5" w:rsidRDefault="00AA65E5">
      <w:pPr>
        <w:rPr>
          <w:lang w:val="en-GB" w:eastAsia="zh-CN"/>
        </w:rPr>
      </w:pPr>
    </w:p>
    <w:p w14:paraId="7946A9FE" w14:textId="714BEA2E" w:rsidR="0042215B" w:rsidRDefault="0042215B">
      <w:pPr>
        <w:rPr>
          <w:lang w:val="en-GB" w:eastAsia="zh-CN"/>
        </w:rPr>
      </w:pPr>
      <w:r>
        <w:rPr>
          <w:rFonts w:hint="eastAsia"/>
          <w:lang w:val="en-GB" w:eastAsia="zh-CN"/>
        </w:rPr>
        <w:t>F</w:t>
      </w:r>
      <w:r>
        <w:rPr>
          <w:lang w:val="en-GB" w:eastAsia="zh-CN"/>
        </w:rPr>
        <w:t xml:space="preserve">or UL CA Option2, there is one remaining issue, i.e., how to address the ambiguity issue for 1P+0P/0P+1P since they are put in two cases. From our perspective, to simplify the implementation, one option is to </w:t>
      </w:r>
      <w:r w:rsidR="00AA65E5">
        <w:rPr>
          <w:lang w:val="en-GB" w:eastAsia="zh-CN"/>
        </w:rPr>
        <w:t>predefine t</w:t>
      </w:r>
      <w:r w:rsidR="00AA65E5" w:rsidRPr="00AA65E5">
        <w:rPr>
          <w:rFonts w:hint="eastAsia"/>
          <w:lang w:val="en-GB" w:eastAsia="zh-CN"/>
        </w:rPr>
        <w:t xml:space="preserve">he state of </w:t>
      </w:r>
      <w:proofErr w:type="spellStart"/>
      <w:proofErr w:type="gramStart"/>
      <w:r w:rsidR="00AA65E5" w:rsidRPr="00AA65E5">
        <w:rPr>
          <w:rFonts w:hint="eastAsia"/>
          <w:lang w:val="en-GB" w:eastAsia="zh-CN"/>
        </w:rPr>
        <w:t>Tx</w:t>
      </w:r>
      <w:proofErr w:type="spellEnd"/>
      <w:proofErr w:type="gramEnd"/>
      <w:r w:rsidR="00AA65E5" w:rsidRPr="00AA65E5">
        <w:rPr>
          <w:rFonts w:hint="eastAsia"/>
          <w:lang w:val="en-GB" w:eastAsia="zh-CN"/>
        </w:rPr>
        <w:t xml:space="preserve"> chains after </w:t>
      </w:r>
      <w:proofErr w:type="spellStart"/>
      <w:r w:rsidR="00AA65E5" w:rsidRPr="00AA65E5">
        <w:rPr>
          <w:rFonts w:hint="eastAsia"/>
          <w:lang w:val="en-GB" w:eastAsia="zh-CN"/>
        </w:rPr>
        <w:t>Tx</w:t>
      </w:r>
      <w:proofErr w:type="spellEnd"/>
      <w:r w:rsidR="00AA65E5" w:rsidRPr="00AA65E5">
        <w:rPr>
          <w:rFonts w:hint="eastAsia"/>
          <w:lang w:val="en-GB" w:eastAsia="zh-CN"/>
        </w:rPr>
        <w:t xml:space="preserve"> switching in the specifications</w:t>
      </w:r>
      <w:r>
        <w:rPr>
          <w:lang w:val="en-GB" w:eastAsia="zh-CN"/>
        </w:rPr>
        <w:t xml:space="preserve">. </w:t>
      </w:r>
      <w:r w:rsidR="0057273B">
        <w:rPr>
          <w:lang w:val="en-GB" w:eastAsia="zh-CN"/>
        </w:rPr>
        <w:t>Since UE supports both 1-port and 2-port transmission on carrier2 and carrier1 under Case2 and Case3, respectively, to avoid unnecessary switching between 1-port and 2-port transmission, it is more appropriate to predefine the target case as Case2 and Case3. M</w:t>
      </w:r>
      <w:r>
        <w:rPr>
          <w:lang w:val="en-GB" w:eastAsia="zh-CN"/>
        </w:rPr>
        <w:t>ore specifically, if UE is under Case3 now and the next transmission is 0P+1P, UE switches to Case2; if UE is under Case2 now and the next transmission is 1P+0P, UE switches to Case3.</w:t>
      </w:r>
      <w:r w:rsidR="0057273B">
        <w:rPr>
          <w:lang w:val="en-GB" w:eastAsia="zh-CN"/>
        </w:rPr>
        <w:t xml:space="preserve"> Thus, we have the following proposal.</w:t>
      </w:r>
    </w:p>
    <w:p w14:paraId="36B026C5" w14:textId="2AF18091" w:rsidR="00854B62" w:rsidRPr="00854B62" w:rsidRDefault="00854B62" w:rsidP="00C50A59">
      <w:pPr>
        <w:rPr>
          <w:i/>
          <w:lang w:val="en-GB" w:eastAsia="zh-CN"/>
        </w:rPr>
      </w:pPr>
      <w:r w:rsidRPr="00854B62">
        <w:rPr>
          <w:rFonts w:hint="eastAsia"/>
          <w:b/>
          <w:i/>
          <w:lang w:val="en-GB" w:eastAsia="zh-CN"/>
        </w:rPr>
        <w:t>P</w:t>
      </w:r>
      <w:r w:rsidRPr="00854B62">
        <w:rPr>
          <w:b/>
          <w:i/>
          <w:lang w:val="en-GB" w:eastAsia="zh-CN"/>
        </w:rPr>
        <w:t>roposal</w:t>
      </w:r>
      <w:r w:rsidR="007B49B8">
        <w:rPr>
          <w:b/>
          <w:i/>
          <w:lang w:val="en-GB" w:eastAsia="zh-CN"/>
        </w:rPr>
        <w:t xml:space="preserve"> </w:t>
      </w:r>
      <w:r w:rsidRPr="00854B62">
        <w:rPr>
          <w:b/>
          <w:i/>
          <w:lang w:val="en-GB" w:eastAsia="zh-CN"/>
        </w:rPr>
        <w:t>1</w:t>
      </w:r>
      <w:r w:rsidRPr="00854B62">
        <w:rPr>
          <w:i/>
          <w:lang w:val="en-GB" w:eastAsia="zh-CN"/>
        </w:rPr>
        <w:t xml:space="preserve">: For Rel-17 2Tx-2Tx switching between two uplink carriers for UL CA Option 2, </w:t>
      </w:r>
    </w:p>
    <w:p w14:paraId="018C6A3D" w14:textId="35FF2DBE" w:rsidR="00854B62" w:rsidRPr="00854B62" w:rsidRDefault="000F71FA" w:rsidP="00854B62">
      <w:pPr>
        <w:pStyle w:val="a"/>
        <w:numPr>
          <w:ilvl w:val="0"/>
          <w:numId w:val="19"/>
        </w:numPr>
        <w:rPr>
          <w:i/>
          <w:lang w:eastAsia="zh-CN"/>
        </w:rPr>
      </w:pPr>
      <w:r>
        <w:rPr>
          <w:i/>
          <w:lang w:eastAsia="zh-CN"/>
        </w:rPr>
        <w:t>if</w:t>
      </w:r>
      <w:r w:rsidR="00854B62" w:rsidRPr="00854B62">
        <w:rPr>
          <w:i/>
          <w:lang w:eastAsia="zh-CN"/>
        </w:rPr>
        <w:t xml:space="preserve"> the UE </w:t>
      </w:r>
      <w:r>
        <w:rPr>
          <w:i/>
          <w:lang w:eastAsia="zh-CN"/>
        </w:rPr>
        <w:t xml:space="preserve">is under case2 and it </w:t>
      </w:r>
      <w:r w:rsidR="00854B62" w:rsidRPr="00854B62">
        <w:rPr>
          <w:i/>
          <w:lang w:eastAsia="zh-CN"/>
        </w:rPr>
        <w:t>is to transmit a 1</w:t>
      </w:r>
      <w:r>
        <w:rPr>
          <w:i/>
          <w:lang w:eastAsia="zh-CN"/>
        </w:rPr>
        <w:t>-port transmission on carrier1</w:t>
      </w:r>
      <w:r w:rsidR="00854B62" w:rsidRPr="00854B62">
        <w:rPr>
          <w:i/>
          <w:lang w:eastAsia="zh-CN"/>
        </w:rPr>
        <w:t xml:space="preserve">, the UE switches </w:t>
      </w:r>
      <w:r>
        <w:rPr>
          <w:i/>
          <w:lang w:eastAsia="zh-CN"/>
        </w:rPr>
        <w:t xml:space="preserve">to </w:t>
      </w:r>
      <w:r w:rsidR="00854B62" w:rsidRPr="00854B62">
        <w:rPr>
          <w:i/>
          <w:lang w:eastAsia="zh-CN"/>
        </w:rPr>
        <w:t>case3</w:t>
      </w:r>
    </w:p>
    <w:p w14:paraId="0BC63573" w14:textId="22BD3604" w:rsidR="00854B62" w:rsidRPr="00854B62" w:rsidRDefault="000F71FA" w:rsidP="00854B62">
      <w:pPr>
        <w:pStyle w:val="a"/>
        <w:numPr>
          <w:ilvl w:val="0"/>
          <w:numId w:val="19"/>
        </w:numPr>
        <w:rPr>
          <w:i/>
          <w:lang w:eastAsia="zh-CN"/>
        </w:rPr>
      </w:pPr>
      <w:proofErr w:type="gramStart"/>
      <w:r>
        <w:rPr>
          <w:i/>
          <w:lang w:eastAsia="zh-CN"/>
        </w:rPr>
        <w:t>if</w:t>
      </w:r>
      <w:proofErr w:type="gramEnd"/>
      <w:r>
        <w:rPr>
          <w:i/>
          <w:lang w:eastAsia="zh-CN"/>
        </w:rPr>
        <w:t xml:space="preserve"> the UE is under case3 and it </w:t>
      </w:r>
      <w:r w:rsidR="00854B62" w:rsidRPr="00854B62">
        <w:rPr>
          <w:i/>
          <w:lang w:eastAsia="zh-CN"/>
        </w:rPr>
        <w:t>is to transmit a</w:t>
      </w:r>
      <w:r>
        <w:rPr>
          <w:i/>
          <w:lang w:eastAsia="zh-CN"/>
        </w:rPr>
        <w:t xml:space="preserve"> 1-port transmission on carrier2</w:t>
      </w:r>
      <w:r w:rsidR="00854B62" w:rsidRPr="00854B62">
        <w:rPr>
          <w:i/>
          <w:lang w:eastAsia="zh-CN"/>
        </w:rPr>
        <w:t xml:space="preserve">, the UE switches </w:t>
      </w:r>
      <w:r>
        <w:rPr>
          <w:i/>
          <w:lang w:eastAsia="zh-CN"/>
        </w:rPr>
        <w:t xml:space="preserve">to </w:t>
      </w:r>
      <w:r w:rsidR="00854B62" w:rsidRPr="00854B62">
        <w:rPr>
          <w:i/>
          <w:lang w:eastAsia="zh-CN"/>
        </w:rPr>
        <w:t>case</w:t>
      </w:r>
      <w:r w:rsidR="00B2179C">
        <w:rPr>
          <w:i/>
          <w:lang w:eastAsia="zh-CN"/>
        </w:rPr>
        <w:t>2</w:t>
      </w:r>
      <w:r w:rsidR="00854B62" w:rsidRPr="00854B62">
        <w:rPr>
          <w:i/>
          <w:lang w:eastAsia="zh-CN"/>
        </w:rPr>
        <w:t>.</w:t>
      </w:r>
    </w:p>
    <w:p w14:paraId="0BE9599E" w14:textId="2E1F4D16" w:rsidR="00AA65E5" w:rsidRDefault="00AA65E5" w:rsidP="00C50A59">
      <w:pPr>
        <w:rPr>
          <w:lang w:val="en-GB" w:eastAsia="zh-CN"/>
        </w:rPr>
      </w:pPr>
    </w:p>
    <w:p w14:paraId="01DD2069" w14:textId="42407ECD" w:rsidR="00AA65E5" w:rsidRDefault="0020436D" w:rsidP="00C50A59">
      <w:pPr>
        <w:rPr>
          <w:lang w:val="en-GB" w:eastAsia="zh-CN"/>
        </w:rPr>
      </w:pPr>
      <w:r>
        <w:rPr>
          <w:lang w:val="en-GB" w:eastAsia="zh-CN"/>
        </w:rPr>
        <w:t>The following TP is proposed to capture the above agreements and proposal 1 into specification.</w:t>
      </w:r>
    </w:p>
    <w:p w14:paraId="6C3205B9" w14:textId="3AE7F72C" w:rsidR="009F28B0" w:rsidRPr="009F28B0" w:rsidRDefault="007B49B8" w:rsidP="009F28B0">
      <w:pPr>
        <w:rPr>
          <w:lang w:val="en-GB" w:eastAsia="zh-CN"/>
        </w:rPr>
      </w:pPr>
      <w:r w:rsidRPr="007B49B8">
        <w:rPr>
          <w:b/>
          <w:i/>
          <w:lang w:val="en-GB" w:eastAsia="zh-CN"/>
        </w:rPr>
        <w:t>Proposal 2</w:t>
      </w:r>
      <w:r w:rsidRPr="007B49B8">
        <w:rPr>
          <w:i/>
          <w:lang w:val="en-GB" w:eastAsia="zh-CN"/>
        </w:rPr>
        <w:t>: Introduce TP</w:t>
      </w:r>
      <w:r w:rsidR="00621EB8">
        <w:rPr>
          <w:i/>
          <w:lang w:val="en-GB" w:eastAsia="zh-CN"/>
        </w:rPr>
        <w:t>-1 (in section 6.1)</w:t>
      </w:r>
      <w:r w:rsidRPr="007B49B8">
        <w:rPr>
          <w:i/>
          <w:lang w:val="en-GB" w:eastAsia="zh-CN"/>
        </w:rPr>
        <w:t xml:space="preserve"> for Rel-17 2Tx-2Tx switching between two uplink carriers fo</w:t>
      </w:r>
      <w:r w:rsidRPr="00854B62">
        <w:rPr>
          <w:i/>
          <w:lang w:val="en-GB" w:eastAsia="zh-CN"/>
        </w:rPr>
        <w:t>r UL CA</w:t>
      </w:r>
      <w:r>
        <w:rPr>
          <w:i/>
          <w:lang w:val="en-GB" w:eastAsia="zh-CN"/>
        </w:rPr>
        <w:t xml:space="preserve"> in </w:t>
      </w:r>
      <w:r w:rsidR="00FC5393">
        <w:rPr>
          <w:i/>
          <w:lang w:val="en-GB" w:eastAsia="zh-CN"/>
        </w:rPr>
        <w:t>S</w:t>
      </w:r>
      <w:r w:rsidR="00FC5393" w:rsidRPr="00FC5393">
        <w:rPr>
          <w:i/>
          <w:lang w:val="en-GB" w:eastAsia="zh-CN"/>
        </w:rPr>
        <w:t>6.1.6.2</w:t>
      </w:r>
      <w:r w:rsidR="00FC5393">
        <w:rPr>
          <w:i/>
          <w:lang w:val="en-GB" w:eastAsia="zh-CN"/>
        </w:rPr>
        <w:t xml:space="preserve"> of </w:t>
      </w:r>
      <w:r>
        <w:rPr>
          <w:i/>
          <w:lang w:val="en-GB" w:eastAsia="zh-CN"/>
        </w:rPr>
        <w:t>TS38.214.</w:t>
      </w:r>
    </w:p>
    <w:p w14:paraId="4F734D31" w14:textId="77777777" w:rsidR="009F28B0" w:rsidRDefault="009F28B0" w:rsidP="00C50A59">
      <w:pPr>
        <w:rPr>
          <w:lang w:val="en-GB" w:eastAsia="zh-CN"/>
        </w:rPr>
      </w:pPr>
    </w:p>
    <w:p w14:paraId="58105CCD" w14:textId="77777777" w:rsidR="00B65643" w:rsidRDefault="00545454">
      <w:pPr>
        <w:pStyle w:val="1"/>
        <w:rPr>
          <w:lang w:eastAsia="zh-CN"/>
        </w:rPr>
      </w:pPr>
      <w:r>
        <w:rPr>
          <w:rFonts w:hint="eastAsia"/>
          <w:lang w:eastAsia="zh-CN"/>
        </w:rPr>
        <w:t>3</w:t>
      </w:r>
      <w:r>
        <w:rPr>
          <w:lang w:eastAsia="zh-CN"/>
        </w:rPr>
        <w:t>-carrier scenario</w:t>
      </w:r>
    </w:p>
    <w:p w14:paraId="06C5140B" w14:textId="77777777" w:rsidR="00B65643" w:rsidRDefault="00545454">
      <w:pPr>
        <w:pStyle w:val="2"/>
        <w:rPr>
          <w:lang w:eastAsia="zh-CN"/>
        </w:rPr>
      </w:pPr>
      <w:r>
        <w:rPr>
          <w:rFonts w:hint="eastAsia"/>
          <w:lang w:eastAsia="zh-CN"/>
        </w:rPr>
        <w:t>C</w:t>
      </w:r>
      <w:r>
        <w:rPr>
          <w:lang w:eastAsia="zh-CN"/>
        </w:rPr>
        <w:t>ase1 &amp; Case2 for CA and SUL</w:t>
      </w:r>
    </w:p>
    <w:p w14:paraId="52C15EC3" w14:textId="0EE5FFC4" w:rsidR="00C83220" w:rsidRDefault="00C83220" w:rsidP="00C83220">
      <w:pPr>
        <w:rPr>
          <w:lang w:val="en-GB" w:eastAsia="zh-CN"/>
        </w:rPr>
      </w:pPr>
      <w:r>
        <w:rPr>
          <w:lang w:val="en-GB" w:eastAsia="zh-CN"/>
        </w:rPr>
        <w:t>During RAN1#104b-e meeting, the following table was agreed for CA Option1 and SUL for 3-carrier scenario for case1/case2.</w:t>
      </w:r>
    </w:p>
    <w:p w14:paraId="2AEAA89A" w14:textId="77777777" w:rsidR="00C83220" w:rsidRPr="00C83220" w:rsidRDefault="00C83220" w:rsidP="00C83220">
      <w:pPr>
        <w:rPr>
          <w:rFonts w:ascii="Arial" w:hAnsi="Arial" w:cs="Arial"/>
          <w:sz w:val="16"/>
          <w:highlight w:val="green"/>
        </w:rPr>
      </w:pPr>
      <w:r w:rsidRPr="00C83220">
        <w:rPr>
          <w:rFonts w:ascii="Arial" w:hAnsi="Arial" w:cs="Arial"/>
          <w:sz w:val="16"/>
          <w:highlight w:val="green"/>
        </w:rPr>
        <w:t>Agreement:</w:t>
      </w:r>
    </w:p>
    <w:p w14:paraId="0752DE69" w14:textId="77777777" w:rsidR="00C83220" w:rsidRPr="00C83220" w:rsidRDefault="00C83220" w:rsidP="00C83220">
      <w:pPr>
        <w:rPr>
          <w:rFonts w:ascii="Arial" w:hAnsi="Arial" w:cs="Arial"/>
          <w:sz w:val="16"/>
        </w:rPr>
      </w:pPr>
      <w:r w:rsidRPr="00C83220">
        <w:rPr>
          <w:rFonts w:ascii="Arial" w:hAnsi="Arial" w:cs="Arial"/>
          <w:sz w:val="16"/>
        </w:rPr>
        <w:t xml:space="preserve">For Rel-17 1Tx-2Tx switching between 1 carrier on Band A and 2 contiguous carriers on Band B, the mapping between UL transmission ports and </w:t>
      </w:r>
      <w:proofErr w:type="spellStart"/>
      <w:proofErr w:type="gramStart"/>
      <w:r w:rsidRPr="00C83220">
        <w:rPr>
          <w:rFonts w:ascii="Arial" w:hAnsi="Arial" w:cs="Arial"/>
          <w:sz w:val="16"/>
        </w:rPr>
        <w:t>Tx</w:t>
      </w:r>
      <w:proofErr w:type="spellEnd"/>
      <w:proofErr w:type="gramEnd"/>
      <w:r w:rsidRPr="00C83220">
        <w:rPr>
          <w:rFonts w:ascii="Arial" w:hAnsi="Arial" w:cs="Arial"/>
          <w:sz w:val="16"/>
        </w:rPr>
        <w:t xml:space="preserve">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C83220" w:rsidRPr="00C83220" w14:paraId="5D8C5BAB" w14:textId="77777777" w:rsidTr="00467AB6">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B1A0B" w14:textId="77777777" w:rsidR="00C83220" w:rsidRPr="00C83220" w:rsidRDefault="00C83220" w:rsidP="00467AB6">
            <w:pPr>
              <w:pStyle w:val="af2"/>
              <w:spacing w:before="0" w:beforeAutospacing="0" w:after="120" w:afterAutospacing="0"/>
              <w:jc w:val="center"/>
              <w:rPr>
                <w:rFonts w:ascii="Arial" w:hAnsi="Arial" w:cs="Arial"/>
                <w:sz w:val="16"/>
                <w:szCs w:val="20"/>
              </w:rPr>
            </w:pPr>
            <w:r w:rsidRPr="00C83220">
              <w:rPr>
                <w:rFonts w:ascii="Arial" w:hAnsi="Arial" w:cs="Arial"/>
                <w:color w:val="000000"/>
                <w:sz w:val="16"/>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92DECE" w14:textId="77777777" w:rsidR="00C83220" w:rsidRPr="00C83220" w:rsidRDefault="00C83220" w:rsidP="00467AB6">
            <w:pPr>
              <w:pStyle w:val="af2"/>
              <w:spacing w:before="0" w:beforeAutospacing="0" w:after="120" w:afterAutospacing="0"/>
              <w:jc w:val="center"/>
              <w:rPr>
                <w:rFonts w:ascii="Arial" w:hAnsi="Arial" w:cs="Arial"/>
                <w:sz w:val="16"/>
                <w:szCs w:val="20"/>
              </w:rPr>
            </w:pPr>
            <w:r w:rsidRPr="00C83220">
              <w:rPr>
                <w:rFonts w:ascii="Arial" w:hAnsi="Arial" w:cs="Arial"/>
                <w:color w:val="000000"/>
                <w:sz w:val="16"/>
                <w:szCs w:val="20"/>
                <w:lang w:val="en-GB"/>
              </w:rPr>
              <w:t xml:space="preserve">Number of </w:t>
            </w:r>
            <w:proofErr w:type="spellStart"/>
            <w:r w:rsidRPr="00C83220">
              <w:rPr>
                <w:rFonts w:ascii="Arial" w:hAnsi="Arial" w:cs="Arial"/>
                <w:b/>
                <w:bCs/>
                <w:color w:val="000000"/>
                <w:sz w:val="16"/>
                <w:szCs w:val="20"/>
                <w:lang w:val="en-GB"/>
              </w:rPr>
              <w:t>Tx</w:t>
            </w:r>
            <w:proofErr w:type="spellEnd"/>
            <w:r w:rsidRPr="00C83220">
              <w:rPr>
                <w:rFonts w:ascii="Arial" w:hAnsi="Arial" w:cs="Arial"/>
                <w:b/>
                <w:bCs/>
                <w:color w:val="000000"/>
                <w:sz w:val="16"/>
                <w:szCs w:val="20"/>
                <w:lang w:val="en-GB"/>
              </w:rPr>
              <w:t xml:space="preserve"> chains</w:t>
            </w:r>
            <w:r w:rsidRPr="00C83220">
              <w:rPr>
                <w:rFonts w:ascii="Arial" w:hAnsi="Arial" w:cs="Arial"/>
                <w:color w:val="000000"/>
                <w:sz w:val="16"/>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7A5143" w14:textId="77777777" w:rsidR="00C83220" w:rsidRPr="00C83220" w:rsidRDefault="00C83220" w:rsidP="00467AB6">
            <w:pPr>
              <w:pStyle w:val="af2"/>
              <w:spacing w:before="0" w:beforeAutospacing="0" w:after="120" w:afterAutospacing="0"/>
              <w:jc w:val="center"/>
              <w:rPr>
                <w:rFonts w:ascii="Arial" w:hAnsi="Arial" w:cs="Arial"/>
                <w:sz w:val="16"/>
                <w:szCs w:val="20"/>
              </w:rPr>
            </w:pPr>
            <w:r w:rsidRPr="00C83220">
              <w:rPr>
                <w:rFonts w:ascii="Arial" w:hAnsi="Arial" w:cs="Arial"/>
                <w:color w:val="000000"/>
                <w:sz w:val="16"/>
                <w:szCs w:val="20"/>
                <w:lang w:val="en-GB"/>
              </w:rPr>
              <w:t xml:space="preserve">Number of </w:t>
            </w:r>
            <w:r w:rsidRPr="00C83220">
              <w:rPr>
                <w:rFonts w:ascii="Arial" w:hAnsi="Arial" w:cs="Arial"/>
                <w:b/>
                <w:bCs/>
                <w:color w:val="000000"/>
                <w:sz w:val="16"/>
                <w:szCs w:val="20"/>
                <w:lang w:val="en-GB"/>
              </w:rPr>
              <w:t>antenna ports</w:t>
            </w:r>
            <w:r w:rsidRPr="00C83220">
              <w:rPr>
                <w:rFonts w:ascii="Arial" w:hAnsi="Arial" w:cs="Arial"/>
                <w:color w:val="000000"/>
                <w:sz w:val="16"/>
                <w:szCs w:val="20"/>
                <w:lang w:val="en-GB"/>
              </w:rPr>
              <w:t xml:space="preserve"> for UL transmission (band A (carrier 1) + band B (carrier 2 + carrier 3))</w:t>
            </w:r>
          </w:p>
        </w:tc>
      </w:tr>
      <w:tr w:rsidR="00C83220" w:rsidRPr="00C83220" w14:paraId="2144BEC9"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A59146"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328B0"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C9DF6"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rPr>
              <w:t>1P+(0P+0P)</w:t>
            </w:r>
          </w:p>
        </w:tc>
      </w:tr>
      <w:tr w:rsidR="00C83220" w:rsidRPr="00C83220" w14:paraId="0DFA9109"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7E562"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7BB90"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370C8"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rPr>
              <w:t xml:space="preserve">0P+(2P+0P), 0P+(0P+2P), 0P+(2P+2P), 0P+(1P+0P), 0P+(0P+1P), 0P+(1P+1P), 0P+(1P+2P), 0P+(2P+1P) </w:t>
            </w:r>
          </w:p>
        </w:tc>
      </w:tr>
    </w:tbl>
    <w:p w14:paraId="609ABAB8" w14:textId="77777777" w:rsidR="00C83220" w:rsidRDefault="00C83220" w:rsidP="00C83220">
      <w:pPr>
        <w:snapToGrid w:val="0"/>
        <w:spacing w:after="100"/>
        <w:rPr>
          <w:rFonts w:ascii="Arial" w:hAnsi="Arial" w:cs="Arial"/>
          <w:sz w:val="21"/>
          <w:szCs w:val="21"/>
          <w:lang w:eastAsia="zh-CN"/>
        </w:rPr>
      </w:pPr>
    </w:p>
    <w:p w14:paraId="498B24B5" w14:textId="1E34459D" w:rsidR="00467AB6" w:rsidRDefault="00467AB6" w:rsidP="00C83220">
      <w:pPr>
        <w:rPr>
          <w:lang w:val="en-GB" w:eastAsia="zh-CN"/>
        </w:rPr>
      </w:pPr>
      <w:r>
        <w:rPr>
          <w:rFonts w:hint="eastAsia"/>
          <w:lang w:val="en-GB" w:eastAsia="zh-CN"/>
        </w:rPr>
        <w:t>M</w:t>
      </w:r>
      <w:r>
        <w:rPr>
          <w:lang w:val="en-GB" w:eastAsia="zh-CN"/>
        </w:rPr>
        <w:t>eanwhile, the following table was also agreed for CA Option2.</w:t>
      </w:r>
    </w:p>
    <w:p w14:paraId="3B985CD4" w14:textId="77777777" w:rsidR="00467AB6" w:rsidRPr="00467AB6" w:rsidRDefault="00467AB6" w:rsidP="00467AB6">
      <w:pPr>
        <w:rPr>
          <w:rFonts w:ascii="Arial" w:hAnsi="Arial" w:cs="Arial"/>
          <w:sz w:val="16"/>
          <w:highlight w:val="green"/>
        </w:rPr>
      </w:pPr>
      <w:r w:rsidRPr="00467AB6">
        <w:rPr>
          <w:rFonts w:ascii="Arial" w:hAnsi="Arial" w:cs="Arial"/>
          <w:sz w:val="16"/>
          <w:highlight w:val="green"/>
        </w:rPr>
        <w:lastRenderedPageBreak/>
        <w:t>Agreement:</w:t>
      </w:r>
    </w:p>
    <w:p w14:paraId="5F2E0515" w14:textId="77777777" w:rsidR="00467AB6" w:rsidRPr="00467AB6" w:rsidRDefault="00467AB6" w:rsidP="00467AB6">
      <w:pPr>
        <w:rPr>
          <w:rFonts w:ascii="Arial" w:hAnsi="Arial" w:cs="Arial"/>
          <w:sz w:val="16"/>
        </w:rPr>
      </w:pPr>
      <w:r w:rsidRPr="00467AB6">
        <w:rPr>
          <w:rFonts w:ascii="Arial" w:hAnsi="Arial" w:cs="Arial"/>
          <w:sz w:val="16"/>
        </w:rPr>
        <w:t xml:space="preserve">For Rel-17 1Tx-2Tx switching between 1 carrier on Band A and 2 contiguous carriers on Band B, the mapping between UL transmission ports and </w:t>
      </w:r>
      <w:proofErr w:type="spellStart"/>
      <w:proofErr w:type="gramStart"/>
      <w:r w:rsidRPr="00467AB6">
        <w:rPr>
          <w:rFonts w:ascii="Arial" w:hAnsi="Arial" w:cs="Arial"/>
          <w:sz w:val="16"/>
        </w:rPr>
        <w:t>Tx</w:t>
      </w:r>
      <w:proofErr w:type="spellEnd"/>
      <w:proofErr w:type="gramEnd"/>
      <w:r w:rsidRPr="00467AB6">
        <w:rPr>
          <w:rFonts w:ascii="Arial" w:hAnsi="Arial" w:cs="Arial"/>
          <w:sz w:val="16"/>
        </w:rPr>
        <w:t xml:space="preserve">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467AB6" w:rsidRPr="00467AB6" w14:paraId="2DC88114" w14:textId="77777777" w:rsidTr="00467AB6">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85EF31" w14:textId="77777777" w:rsidR="00467AB6" w:rsidRPr="00467AB6" w:rsidRDefault="00467AB6" w:rsidP="00467AB6">
            <w:pPr>
              <w:pStyle w:val="af2"/>
              <w:spacing w:before="0" w:beforeAutospacing="0" w:after="120" w:afterAutospacing="0"/>
              <w:jc w:val="center"/>
              <w:rPr>
                <w:rFonts w:ascii="Arial" w:hAnsi="Arial" w:cs="Arial"/>
                <w:sz w:val="16"/>
                <w:szCs w:val="20"/>
              </w:rPr>
            </w:pPr>
            <w:r w:rsidRPr="00467AB6">
              <w:rPr>
                <w:rFonts w:ascii="Arial" w:hAnsi="Arial" w:cs="Arial"/>
                <w:color w:val="000000"/>
                <w:sz w:val="16"/>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35E83E" w14:textId="77777777" w:rsidR="00467AB6" w:rsidRPr="00467AB6" w:rsidRDefault="00467AB6" w:rsidP="00467AB6">
            <w:pPr>
              <w:pStyle w:val="af2"/>
              <w:spacing w:before="0" w:beforeAutospacing="0" w:after="120" w:afterAutospacing="0"/>
              <w:jc w:val="center"/>
              <w:rPr>
                <w:rFonts w:ascii="Arial" w:hAnsi="Arial" w:cs="Arial"/>
                <w:sz w:val="16"/>
                <w:szCs w:val="20"/>
              </w:rPr>
            </w:pPr>
            <w:r w:rsidRPr="00467AB6">
              <w:rPr>
                <w:rFonts w:ascii="Arial" w:hAnsi="Arial" w:cs="Arial"/>
                <w:color w:val="000000"/>
                <w:sz w:val="16"/>
                <w:szCs w:val="20"/>
                <w:lang w:val="en-GB"/>
              </w:rPr>
              <w:t xml:space="preserve">Number of </w:t>
            </w:r>
            <w:proofErr w:type="spellStart"/>
            <w:r w:rsidRPr="00467AB6">
              <w:rPr>
                <w:rFonts w:ascii="Arial" w:hAnsi="Arial" w:cs="Arial"/>
                <w:b/>
                <w:bCs/>
                <w:color w:val="000000"/>
                <w:sz w:val="16"/>
                <w:szCs w:val="20"/>
                <w:lang w:val="en-GB"/>
              </w:rPr>
              <w:t>Tx</w:t>
            </w:r>
            <w:proofErr w:type="spellEnd"/>
            <w:r w:rsidRPr="00467AB6">
              <w:rPr>
                <w:rFonts w:ascii="Arial" w:hAnsi="Arial" w:cs="Arial"/>
                <w:b/>
                <w:bCs/>
                <w:color w:val="000000"/>
                <w:sz w:val="16"/>
                <w:szCs w:val="20"/>
                <w:lang w:val="en-GB"/>
              </w:rPr>
              <w:t xml:space="preserve"> chains</w:t>
            </w:r>
            <w:r w:rsidRPr="00467AB6">
              <w:rPr>
                <w:rFonts w:ascii="Arial" w:hAnsi="Arial" w:cs="Arial"/>
                <w:color w:val="000000"/>
                <w:sz w:val="16"/>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1B6A43" w14:textId="77777777" w:rsidR="00467AB6" w:rsidRPr="00467AB6" w:rsidRDefault="00467AB6" w:rsidP="00467AB6">
            <w:pPr>
              <w:pStyle w:val="af2"/>
              <w:spacing w:before="0" w:beforeAutospacing="0" w:after="120" w:afterAutospacing="0"/>
              <w:jc w:val="center"/>
              <w:rPr>
                <w:rFonts w:ascii="Arial" w:hAnsi="Arial" w:cs="Arial"/>
                <w:sz w:val="16"/>
                <w:szCs w:val="20"/>
              </w:rPr>
            </w:pPr>
            <w:r w:rsidRPr="00467AB6">
              <w:rPr>
                <w:rFonts w:ascii="Arial" w:hAnsi="Arial" w:cs="Arial"/>
                <w:color w:val="000000"/>
                <w:sz w:val="16"/>
                <w:szCs w:val="20"/>
                <w:lang w:val="en-GB"/>
              </w:rPr>
              <w:t xml:space="preserve">Number of </w:t>
            </w:r>
            <w:r w:rsidRPr="00467AB6">
              <w:rPr>
                <w:rFonts w:ascii="Arial" w:hAnsi="Arial" w:cs="Arial"/>
                <w:b/>
                <w:bCs/>
                <w:color w:val="000000"/>
                <w:sz w:val="16"/>
                <w:szCs w:val="20"/>
                <w:lang w:val="en-GB"/>
              </w:rPr>
              <w:t>antenna ports</w:t>
            </w:r>
            <w:r w:rsidRPr="00467AB6">
              <w:rPr>
                <w:rFonts w:ascii="Arial" w:hAnsi="Arial" w:cs="Arial"/>
                <w:color w:val="000000"/>
                <w:sz w:val="16"/>
                <w:szCs w:val="20"/>
                <w:lang w:val="en-GB"/>
              </w:rPr>
              <w:t xml:space="preserve"> for UL transmission (band A (carrier 1) + band B (carrier 2 + carrier 3))</w:t>
            </w:r>
          </w:p>
        </w:tc>
      </w:tr>
      <w:tr w:rsidR="00467AB6" w:rsidRPr="00467AB6" w14:paraId="1A5A4F61"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0CB5F6" w14:textId="77777777" w:rsidR="00467AB6" w:rsidRPr="00467AB6" w:rsidRDefault="00467AB6" w:rsidP="00467AB6">
            <w:pPr>
              <w:pStyle w:val="af2"/>
              <w:spacing w:before="0" w:beforeAutospacing="0" w:after="0" w:afterAutospacing="0"/>
              <w:jc w:val="center"/>
              <w:rPr>
                <w:rFonts w:ascii="Arial" w:hAnsi="Arial" w:cs="Arial"/>
                <w:sz w:val="16"/>
                <w:szCs w:val="20"/>
              </w:rPr>
            </w:pPr>
            <w:r w:rsidRPr="00467AB6">
              <w:rPr>
                <w:rFonts w:ascii="Arial" w:hAnsi="Arial" w:cs="Arial"/>
                <w:color w:val="000000"/>
                <w:sz w:val="16"/>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D3BBE" w14:textId="77777777" w:rsidR="00467AB6" w:rsidRPr="00467AB6" w:rsidRDefault="00467AB6" w:rsidP="00467AB6">
            <w:pPr>
              <w:pStyle w:val="af2"/>
              <w:spacing w:before="0" w:beforeAutospacing="0" w:after="0" w:afterAutospacing="0"/>
              <w:jc w:val="center"/>
              <w:rPr>
                <w:rFonts w:ascii="Arial" w:hAnsi="Arial" w:cs="Arial"/>
                <w:color w:val="000000"/>
                <w:sz w:val="16"/>
                <w:szCs w:val="20"/>
              </w:rPr>
            </w:pPr>
            <w:r w:rsidRPr="00467AB6">
              <w:rPr>
                <w:rFonts w:ascii="Arial" w:hAnsi="Arial" w:cs="Arial"/>
                <w:color w:val="000000"/>
                <w:sz w:val="16"/>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9A34B" w14:textId="77777777" w:rsidR="00467AB6" w:rsidRPr="00467AB6" w:rsidRDefault="00467AB6" w:rsidP="00467AB6">
            <w:pPr>
              <w:pStyle w:val="af2"/>
              <w:spacing w:before="0" w:beforeAutospacing="0" w:after="0" w:afterAutospacing="0"/>
              <w:jc w:val="center"/>
              <w:rPr>
                <w:rFonts w:ascii="Arial" w:hAnsi="Arial" w:cs="Arial"/>
                <w:color w:val="000000"/>
                <w:sz w:val="16"/>
                <w:szCs w:val="20"/>
              </w:rPr>
            </w:pPr>
            <w:r w:rsidRPr="00467AB6">
              <w:rPr>
                <w:rFonts w:ascii="Arial" w:hAnsi="Arial" w:cs="Arial"/>
                <w:color w:val="000000"/>
                <w:sz w:val="16"/>
                <w:szCs w:val="20"/>
              </w:rPr>
              <w:t xml:space="preserve">1P+(0P+0P), 1P+(1P+0P), 1P+(0P+1P), 1P+(1P+1P), 0P+(1P+0P), 0P+(0P+1P), 0P+(1P+1P) </w:t>
            </w:r>
          </w:p>
        </w:tc>
      </w:tr>
      <w:tr w:rsidR="00467AB6" w:rsidRPr="00467AB6" w14:paraId="68BC57B9"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A4096B" w14:textId="77777777" w:rsidR="00467AB6" w:rsidRPr="00467AB6" w:rsidRDefault="00467AB6" w:rsidP="00467AB6">
            <w:pPr>
              <w:pStyle w:val="af2"/>
              <w:spacing w:before="0" w:beforeAutospacing="0" w:after="0" w:afterAutospacing="0"/>
              <w:jc w:val="center"/>
              <w:rPr>
                <w:rFonts w:ascii="Arial" w:hAnsi="Arial" w:cs="Arial"/>
                <w:sz w:val="16"/>
                <w:szCs w:val="20"/>
              </w:rPr>
            </w:pPr>
            <w:r w:rsidRPr="00467AB6">
              <w:rPr>
                <w:rFonts w:ascii="Arial" w:hAnsi="Arial" w:cs="Arial"/>
                <w:color w:val="000000"/>
                <w:sz w:val="16"/>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A04CB" w14:textId="77777777" w:rsidR="00467AB6" w:rsidRPr="00467AB6" w:rsidRDefault="00467AB6" w:rsidP="00467AB6">
            <w:pPr>
              <w:pStyle w:val="af2"/>
              <w:spacing w:before="0" w:beforeAutospacing="0" w:after="0" w:afterAutospacing="0"/>
              <w:jc w:val="center"/>
              <w:rPr>
                <w:rFonts w:ascii="Arial" w:hAnsi="Arial" w:cs="Arial"/>
                <w:color w:val="000000"/>
                <w:sz w:val="16"/>
                <w:szCs w:val="20"/>
              </w:rPr>
            </w:pPr>
            <w:r w:rsidRPr="00467AB6">
              <w:rPr>
                <w:rFonts w:ascii="Arial" w:hAnsi="Arial" w:cs="Arial"/>
                <w:color w:val="000000"/>
                <w:sz w:val="16"/>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66BF0F" w14:textId="77777777" w:rsidR="00467AB6" w:rsidRPr="00467AB6" w:rsidRDefault="00467AB6" w:rsidP="00467AB6">
            <w:pPr>
              <w:pStyle w:val="af2"/>
              <w:spacing w:before="0" w:beforeAutospacing="0" w:after="0" w:afterAutospacing="0"/>
              <w:jc w:val="center"/>
              <w:rPr>
                <w:rFonts w:ascii="Arial" w:hAnsi="Arial" w:cs="Arial"/>
                <w:color w:val="000000"/>
                <w:sz w:val="16"/>
                <w:szCs w:val="20"/>
              </w:rPr>
            </w:pPr>
            <w:r w:rsidRPr="00467AB6">
              <w:rPr>
                <w:rFonts w:ascii="Arial" w:hAnsi="Arial" w:cs="Arial"/>
                <w:color w:val="000000"/>
                <w:sz w:val="16"/>
                <w:szCs w:val="20"/>
              </w:rPr>
              <w:t xml:space="preserve">0P+(2P+0P), 0P+(0P+2P), 0P+(2P+2P), 0P+(1P+0P), 0P+(0P+1P), 0P+(1P+1P), 0P+(1P+2P), 0P+(2P+1P) </w:t>
            </w:r>
          </w:p>
        </w:tc>
      </w:tr>
    </w:tbl>
    <w:p w14:paraId="565F545A" w14:textId="77777777" w:rsidR="00467AB6" w:rsidRDefault="00467AB6" w:rsidP="00C83220">
      <w:pPr>
        <w:rPr>
          <w:lang w:val="en-GB" w:eastAsia="zh-CN"/>
        </w:rPr>
      </w:pPr>
    </w:p>
    <w:p w14:paraId="3750BD87" w14:textId="263CE889" w:rsidR="00F453B0" w:rsidRDefault="00F453B0" w:rsidP="00C83220">
      <w:pPr>
        <w:rPr>
          <w:lang w:val="en-GB" w:eastAsia="zh-CN"/>
        </w:rPr>
      </w:pPr>
      <w:r>
        <w:rPr>
          <w:rFonts w:hint="eastAsia"/>
          <w:lang w:val="en-GB" w:eastAsia="zh-CN"/>
        </w:rPr>
        <w:t>T</w:t>
      </w:r>
      <w:r>
        <w:rPr>
          <w:lang w:val="en-GB" w:eastAsia="zh-CN"/>
        </w:rPr>
        <w:t>he applicability of switching gap can be summarized as the following.</w:t>
      </w:r>
    </w:p>
    <w:p w14:paraId="527797A2" w14:textId="6A9FC6AA" w:rsidR="007B49B8" w:rsidRPr="007B49B8" w:rsidRDefault="007B49B8" w:rsidP="00C83220">
      <w:pPr>
        <w:rPr>
          <w:i/>
          <w:lang w:val="en-GB" w:eastAsia="zh-CN"/>
        </w:rPr>
      </w:pPr>
      <w:r w:rsidRPr="007B49B8">
        <w:rPr>
          <w:rFonts w:hint="eastAsia"/>
          <w:b/>
          <w:i/>
          <w:lang w:val="en-GB" w:eastAsia="zh-CN"/>
        </w:rPr>
        <w:t>P</w:t>
      </w:r>
      <w:r w:rsidRPr="007B49B8">
        <w:rPr>
          <w:b/>
          <w:i/>
          <w:lang w:val="en-GB" w:eastAsia="zh-CN"/>
        </w:rPr>
        <w:t>roposal 3</w:t>
      </w:r>
      <w:r w:rsidRPr="007B49B8">
        <w:rPr>
          <w:i/>
          <w:lang w:val="en-GB" w:eastAsia="zh-CN"/>
        </w:rPr>
        <w:t>: For Rel-17 1Tx-2Tx switching between 1 carrier on Band A and 2 contiguous carriers on Band B, for SUL and UL CA Option 1, the switching gap is needed for the following cases:</w:t>
      </w:r>
    </w:p>
    <w:p w14:paraId="67CA5F42" w14:textId="70A07696" w:rsidR="00C83220" w:rsidRPr="007B49B8" w:rsidRDefault="007B49B8" w:rsidP="007B49B8">
      <w:pPr>
        <w:ind w:leftChars="100" w:left="200"/>
        <w:rPr>
          <w:i/>
          <w:lang w:val="en-GB" w:eastAsia="zh-CN"/>
        </w:rPr>
      </w:pPr>
      <w:r w:rsidRPr="007B49B8">
        <w:rPr>
          <w:i/>
          <w:lang w:val="en-GB" w:eastAsia="zh-CN"/>
        </w:rPr>
        <w:t>1. The next transmission is a 1-port or 2-port trans</w:t>
      </w:r>
      <w:r w:rsidR="00AF07E4">
        <w:rPr>
          <w:i/>
          <w:lang w:val="en-GB" w:eastAsia="zh-CN"/>
        </w:rPr>
        <w:t xml:space="preserve">mission on carrier2 or carrier3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s a 1-port transmission on carrier1</w:t>
      </w:r>
      <w:r w:rsidR="00AF07E4">
        <w:rPr>
          <w:i/>
          <w:lang w:val="en-GB" w:eastAsia="zh-CN"/>
        </w:rPr>
        <w:t>;</w:t>
      </w:r>
    </w:p>
    <w:p w14:paraId="088895AB" w14:textId="5C21AAB9" w:rsidR="007B49B8" w:rsidRPr="007B49B8" w:rsidRDefault="007B49B8" w:rsidP="007B49B8">
      <w:pPr>
        <w:ind w:leftChars="100" w:left="200"/>
        <w:rPr>
          <w:i/>
          <w:lang w:val="en-GB" w:eastAsia="zh-CN"/>
        </w:rPr>
      </w:pPr>
      <w:r w:rsidRPr="007B49B8">
        <w:rPr>
          <w:i/>
          <w:lang w:val="en-GB" w:eastAsia="zh-CN"/>
        </w:rPr>
        <w:t xml:space="preserve">2. The next transmission is a </w:t>
      </w:r>
      <w:r w:rsidR="00AF07E4">
        <w:rPr>
          <w:i/>
          <w:lang w:val="en-GB" w:eastAsia="zh-CN"/>
        </w:rPr>
        <w:t xml:space="preserve">1-port transmission on carrier1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s a 1-port or 2-port transmis</w:t>
      </w:r>
      <w:r w:rsidR="00AF07E4">
        <w:rPr>
          <w:i/>
          <w:lang w:val="en-GB" w:eastAsia="zh-CN"/>
        </w:rPr>
        <w:t>sion on carrier2 or carrier3.</w:t>
      </w:r>
    </w:p>
    <w:p w14:paraId="2FFECADC" w14:textId="77777777" w:rsidR="007B49B8" w:rsidRDefault="007B49B8" w:rsidP="00C83220">
      <w:pPr>
        <w:rPr>
          <w:lang w:val="en-GB" w:eastAsia="zh-CN"/>
        </w:rPr>
      </w:pPr>
    </w:p>
    <w:p w14:paraId="7668C4D0" w14:textId="7AC2B05B" w:rsidR="007B49B8" w:rsidRPr="007B49B8" w:rsidRDefault="007B49B8" w:rsidP="007B49B8">
      <w:pPr>
        <w:rPr>
          <w:i/>
          <w:lang w:val="en-GB" w:eastAsia="zh-CN"/>
        </w:rPr>
      </w:pPr>
      <w:r w:rsidRPr="007B49B8">
        <w:rPr>
          <w:rFonts w:hint="eastAsia"/>
          <w:b/>
          <w:i/>
          <w:lang w:val="en-GB" w:eastAsia="zh-CN"/>
        </w:rPr>
        <w:t>P</w:t>
      </w:r>
      <w:r w:rsidRPr="007B49B8">
        <w:rPr>
          <w:b/>
          <w:i/>
          <w:lang w:val="en-GB" w:eastAsia="zh-CN"/>
        </w:rPr>
        <w:t xml:space="preserve">roposal </w:t>
      </w:r>
      <w:r>
        <w:rPr>
          <w:b/>
          <w:i/>
          <w:lang w:val="en-GB" w:eastAsia="zh-CN"/>
        </w:rPr>
        <w:t>4</w:t>
      </w:r>
      <w:r w:rsidRPr="007B49B8">
        <w:rPr>
          <w:i/>
          <w:lang w:val="en-GB" w:eastAsia="zh-CN"/>
        </w:rPr>
        <w:t xml:space="preserve">: For Rel-17 1Tx-2Tx switching between 1 carrier on Band A and 2 contiguous carriers on Band B, for UL CA Option </w:t>
      </w:r>
      <w:r>
        <w:rPr>
          <w:i/>
          <w:lang w:val="en-GB" w:eastAsia="zh-CN"/>
        </w:rPr>
        <w:t>2</w:t>
      </w:r>
      <w:r w:rsidRPr="007B49B8">
        <w:rPr>
          <w:i/>
          <w:lang w:val="en-GB" w:eastAsia="zh-CN"/>
        </w:rPr>
        <w:t>, the switching gap is needed for the following cases:</w:t>
      </w:r>
    </w:p>
    <w:p w14:paraId="2C534B29" w14:textId="6C2D959A" w:rsidR="007B49B8" w:rsidRPr="007B49B8" w:rsidRDefault="007B49B8" w:rsidP="007B49B8">
      <w:pPr>
        <w:ind w:leftChars="100" w:left="200"/>
        <w:rPr>
          <w:i/>
          <w:lang w:val="en-GB" w:eastAsia="zh-CN"/>
        </w:rPr>
      </w:pPr>
      <w:r w:rsidRPr="007B49B8">
        <w:rPr>
          <w:i/>
          <w:lang w:val="en-GB" w:eastAsia="zh-CN"/>
        </w:rPr>
        <w:t>1. The next transmission is a 1-port or 2-port transm</w:t>
      </w:r>
      <w:r w:rsidR="00AF07E4">
        <w:rPr>
          <w:i/>
          <w:lang w:val="en-GB" w:eastAsia="zh-CN"/>
        </w:rPr>
        <w:t xml:space="preserve">ission on carrier2 or carrier3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 xml:space="preserve">s a </w:t>
      </w:r>
      <w:r w:rsidR="00AF07E4">
        <w:rPr>
          <w:i/>
          <w:lang w:val="en-GB" w:eastAsia="zh-CN"/>
        </w:rPr>
        <w:t>1-port transmission on carrier1, carrier2 or carrier3 and UE is under Case1</w:t>
      </w:r>
    </w:p>
    <w:p w14:paraId="12773771" w14:textId="7D0B77D2" w:rsidR="007B49B8" w:rsidRPr="007B49B8" w:rsidRDefault="007B49B8" w:rsidP="007B49B8">
      <w:pPr>
        <w:ind w:leftChars="100" w:left="200"/>
        <w:rPr>
          <w:i/>
          <w:lang w:val="en-GB" w:eastAsia="zh-CN"/>
        </w:rPr>
      </w:pPr>
      <w:r w:rsidRPr="007B49B8">
        <w:rPr>
          <w:i/>
          <w:lang w:val="en-GB" w:eastAsia="zh-CN"/>
        </w:rPr>
        <w:t xml:space="preserve">2. The next transmission is a </w:t>
      </w:r>
      <w:r w:rsidR="00AF07E4">
        <w:rPr>
          <w:i/>
          <w:lang w:val="en-GB" w:eastAsia="zh-CN"/>
        </w:rPr>
        <w:t xml:space="preserve">1-port transmission on carrier1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s a 1-port or 2-port transmission on carrier2 or carrier3</w:t>
      </w:r>
      <w:r w:rsidR="00E23FE4">
        <w:rPr>
          <w:i/>
          <w:lang w:val="en-GB" w:eastAsia="zh-CN"/>
        </w:rPr>
        <w:t xml:space="preserve"> and UE is under Case2 or Case3.</w:t>
      </w:r>
    </w:p>
    <w:p w14:paraId="4896D109" w14:textId="77777777" w:rsidR="007B49B8" w:rsidRDefault="007B49B8" w:rsidP="00C83220">
      <w:pPr>
        <w:rPr>
          <w:lang w:val="en-GB" w:eastAsia="zh-CN"/>
        </w:rPr>
      </w:pPr>
    </w:p>
    <w:p w14:paraId="15C4BB43" w14:textId="77777777" w:rsidR="00F453B0" w:rsidRDefault="00F453B0" w:rsidP="00F453B0">
      <w:pPr>
        <w:rPr>
          <w:lang w:val="en-GB" w:eastAsia="zh-CN"/>
        </w:rPr>
      </w:pPr>
      <w:r>
        <w:rPr>
          <w:rFonts w:hint="eastAsia"/>
          <w:lang w:val="en-GB" w:eastAsia="zh-CN"/>
        </w:rPr>
        <w:t>S</w:t>
      </w:r>
      <w:r>
        <w:rPr>
          <w:lang w:val="en-GB" w:eastAsia="zh-CN"/>
        </w:rPr>
        <w:t>imilarly, to avoid the unnecessary debate on whether to reuse the previous “triggering mechanism” and the definition/scope of “triggering mechanism”, we propose to discuss the TP directly.</w:t>
      </w:r>
    </w:p>
    <w:p w14:paraId="1A039055" w14:textId="1296C6B5" w:rsidR="00F453B0" w:rsidRPr="00F453B0" w:rsidRDefault="00F453B0" w:rsidP="00C83220">
      <w:pPr>
        <w:rPr>
          <w:i/>
          <w:lang w:val="en-GB" w:eastAsia="zh-CN"/>
        </w:rPr>
      </w:pPr>
      <w:r w:rsidRPr="00F453B0">
        <w:rPr>
          <w:rFonts w:hint="eastAsia"/>
          <w:b/>
          <w:i/>
          <w:lang w:val="en-GB" w:eastAsia="zh-CN"/>
        </w:rPr>
        <w:t>P</w:t>
      </w:r>
      <w:r w:rsidRPr="00F453B0">
        <w:rPr>
          <w:b/>
          <w:i/>
          <w:lang w:val="en-GB" w:eastAsia="zh-CN"/>
        </w:rPr>
        <w:t>roposal 5</w:t>
      </w:r>
      <w:r w:rsidR="00621EB8">
        <w:rPr>
          <w:i/>
          <w:lang w:val="en-GB" w:eastAsia="zh-CN"/>
        </w:rPr>
        <w:t>: Introduce</w:t>
      </w:r>
      <w:r w:rsidRPr="00F453B0">
        <w:rPr>
          <w:i/>
          <w:lang w:val="en-GB" w:eastAsia="zh-CN"/>
        </w:rPr>
        <w:t xml:space="preserve"> TP</w:t>
      </w:r>
      <w:r w:rsidR="00621EB8">
        <w:rPr>
          <w:i/>
          <w:lang w:val="en-GB" w:eastAsia="zh-CN"/>
        </w:rPr>
        <w:t>-2 (in Section 6.2)</w:t>
      </w:r>
      <w:r w:rsidRPr="00F453B0">
        <w:rPr>
          <w:i/>
          <w:lang w:val="en-GB" w:eastAsia="zh-CN"/>
        </w:rPr>
        <w:t xml:space="preserve"> for Rel-17 1Tx-2Tx switching between 1 carrier on Band A and 2 contiguous carriers on Band B for UL CA in </w:t>
      </w:r>
      <w:r w:rsidR="00FC5393">
        <w:rPr>
          <w:i/>
          <w:lang w:val="en-GB" w:eastAsia="zh-CN"/>
        </w:rPr>
        <w:t>S</w:t>
      </w:r>
      <w:r w:rsidR="00FC5393" w:rsidRPr="00FC5393">
        <w:rPr>
          <w:i/>
          <w:lang w:val="en-GB" w:eastAsia="zh-CN"/>
        </w:rPr>
        <w:t>6.1.6.2</w:t>
      </w:r>
      <w:r w:rsidR="00FC5393">
        <w:rPr>
          <w:i/>
          <w:lang w:val="en-GB" w:eastAsia="zh-CN"/>
        </w:rPr>
        <w:t xml:space="preserve"> of</w:t>
      </w:r>
      <w:r w:rsidR="00FC5393" w:rsidRPr="00F453B0">
        <w:rPr>
          <w:i/>
          <w:lang w:val="en-GB" w:eastAsia="zh-CN"/>
        </w:rPr>
        <w:t xml:space="preserve"> </w:t>
      </w:r>
      <w:r w:rsidRPr="00F453B0">
        <w:rPr>
          <w:i/>
          <w:lang w:val="en-GB" w:eastAsia="zh-CN"/>
        </w:rPr>
        <w:t>TS38.214.</w:t>
      </w:r>
    </w:p>
    <w:p w14:paraId="0634B879" w14:textId="77777777" w:rsidR="00160DBD" w:rsidRDefault="00160DBD" w:rsidP="00C83220">
      <w:pPr>
        <w:rPr>
          <w:lang w:val="en-GB" w:eastAsia="zh-CN"/>
        </w:rPr>
      </w:pPr>
    </w:p>
    <w:p w14:paraId="522F5CF3" w14:textId="77777777" w:rsidR="00B65643" w:rsidRDefault="00545454">
      <w:pPr>
        <w:pStyle w:val="2"/>
        <w:rPr>
          <w:lang w:eastAsia="zh-CN"/>
        </w:rPr>
      </w:pPr>
      <w:r>
        <w:rPr>
          <w:lang w:eastAsia="zh-CN"/>
        </w:rPr>
        <w:t>Case2 &amp; Case3 for CA and SUL</w:t>
      </w:r>
    </w:p>
    <w:p w14:paraId="60CF1239" w14:textId="788DE92E" w:rsidR="004611EC" w:rsidRDefault="004611EC" w:rsidP="004611EC">
      <w:pPr>
        <w:rPr>
          <w:lang w:val="en-GB" w:eastAsia="zh-CN"/>
        </w:rPr>
      </w:pPr>
      <w:r>
        <w:rPr>
          <w:lang w:val="en-GB" w:eastAsia="zh-CN"/>
        </w:rPr>
        <w:t>During RAN1#104b-e meeting, the following table was agreed for CA Option1 and SUL for 3-carrier scenario for case2/case3.</w:t>
      </w:r>
    </w:p>
    <w:p w14:paraId="0EC3D3B4" w14:textId="77777777" w:rsidR="00467AB6" w:rsidRPr="00467AB6" w:rsidRDefault="00467AB6" w:rsidP="00467AB6">
      <w:pPr>
        <w:rPr>
          <w:sz w:val="16"/>
          <w:highlight w:val="green"/>
        </w:rPr>
      </w:pPr>
      <w:r w:rsidRPr="00467AB6">
        <w:rPr>
          <w:sz w:val="16"/>
          <w:highlight w:val="green"/>
        </w:rPr>
        <w:t>Agreement:</w:t>
      </w:r>
    </w:p>
    <w:p w14:paraId="099D6747" w14:textId="77777777" w:rsidR="00467AB6" w:rsidRPr="00467AB6" w:rsidRDefault="00467AB6" w:rsidP="00467AB6">
      <w:pPr>
        <w:rPr>
          <w:sz w:val="16"/>
        </w:rPr>
      </w:pPr>
      <w:r w:rsidRPr="00467AB6">
        <w:rPr>
          <w:sz w:val="16"/>
        </w:rPr>
        <w:t xml:space="preserve">For Rel-17 2Tx-2Tx switching between 1 carrier on Band A and 2 contiguous carriers on Band B, the mapping between UL transmission ports and </w:t>
      </w:r>
      <w:proofErr w:type="spellStart"/>
      <w:proofErr w:type="gramStart"/>
      <w:r w:rsidRPr="00467AB6">
        <w:rPr>
          <w:sz w:val="16"/>
        </w:rPr>
        <w:t>Tx</w:t>
      </w:r>
      <w:proofErr w:type="spellEnd"/>
      <w:proofErr w:type="gramEnd"/>
      <w:r w:rsidRPr="00467AB6">
        <w:rPr>
          <w:sz w:val="16"/>
        </w:rPr>
        <w:t xml:space="preserve">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467AB6" w:rsidRPr="00467AB6" w14:paraId="35FDFD83" w14:textId="77777777" w:rsidTr="00467AB6">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FBBD2" w14:textId="77777777" w:rsidR="00467AB6" w:rsidRPr="00467AB6" w:rsidRDefault="00467AB6" w:rsidP="00467AB6">
            <w:pPr>
              <w:pStyle w:val="af2"/>
              <w:spacing w:before="0" w:beforeAutospacing="0" w:after="120" w:afterAutospacing="0"/>
              <w:jc w:val="center"/>
              <w:rPr>
                <w:sz w:val="16"/>
                <w:szCs w:val="20"/>
              </w:rPr>
            </w:pPr>
            <w:r w:rsidRPr="00467AB6">
              <w:rPr>
                <w:color w:val="000000"/>
                <w:sz w:val="16"/>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256DDD" w14:textId="77777777" w:rsidR="00467AB6" w:rsidRPr="00467AB6" w:rsidRDefault="00467AB6" w:rsidP="00467AB6">
            <w:pPr>
              <w:pStyle w:val="af2"/>
              <w:spacing w:before="0" w:beforeAutospacing="0" w:after="120" w:afterAutospacing="0"/>
              <w:jc w:val="center"/>
              <w:rPr>
                <w:sz w:val="16"/>
                <w:szCs w:val="20"/>
              </w:rPr>
            </w:pPr>
            <w:r w:rsidRPr="00467AB6">
              <w:rPr>
                <w:color w:val="000000"/>
                <w:sz w:val="16"/>
                <w:szCs w:val="20"/>
                <w:lang w:val="en-GB"/>
              </w:rPr>
              <w:t xml:space="preserve">Number of </w:t>
            </w:r>
            <w:proofErr w:type="spellStart"/>
            <w:r w:rsidRPr="00467AB6">
              <w:rPr>
                <w:b/>
                <w:bCs/>
                <w:color w:val="000000"/>
                <w:sz w:val="16"/>
                <w:szCs w:val="20"/>
                <w:lang w:val="en-GB"/>
              </w:rPr>
              <w:t>Tx</w:t>
            </w:r>
            <w:proofErr w:type="spellEnd"/>
            <w:r w:rsidRPr="00467AB6">
              <w:rPr>
                <w:b/>
                <w:bCs/>
                <w:color w:val="000000"/>
                <w:sz w:val="16"/>
                <w:szCs w:val="20"/>
                <w:lang w:val="en-GB"/>
              </w:rPr>
              <w:t xml:space="preserve"> chains</w:t>
            </w:r>
            <w:r w:rsidRPr="00467AB6">
              <w:rPr>
                <w:color w:val="000000"/>
                <w:sz w:val="16"/>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F47374" w14:textId="77777777" w:rsidR="00467AB6" w:rsidRPr="00467AB6" w:rsidRDefault="00467AB6" w:rsidP="00467AB6">
            <w:pPr>
              <w:pStyle w:val="af2"/>
              <w:spacing w:before="0" w:beforeAutospacing="0" w:after="120" w:afterAutospacing="0"/>
              <w:jc w:val="center"/>
              <w:rPr>
                <w:sz w:val="16"/>
                <w:szCs w:val="20"/>
              </w:rPr>
            </w:pPr>
            <w:r w:rsidRPr="00467AB6">
              <w:rPr>
                <w:color w:val="000000"/>
                <w:sz w:val="16"/>
                <w:szCs w:val="20"/>
                <w:lang w:val="en-GB"/>
              </w:rPr>
              <w:t xml:space="preserve">Number of </w:t>
            </w:r>
            <w:r w:rsidRPr="00467AB6">
              <w:rPr>
                <w:b/>
                <w:bCs/>
                <w:color w:val="000000"/>
                <w:sz w:val="16"/>
                <w:szCs w:val="20"/>
                <w:lang w:val="en-GB"/>
              </w:rPr>
              <w:t>antenna ports</w:t>
            </w:r>
            <w:r w:rsidRPr="00467AB6">
              <w:rPr>
                <w:color w:val="000000"/>
                <w:sz w:val="16"/>
                <w:szCs w:val="20"/>
                <w:lang w:val="en-GB"/>
              </w:rPr>
              <w:t xml:space="preserve"> for UL transmission (band A (carrier 1) + band B (carrier 2 + carrier 3))</w:t>
            </w:r>
          </w:p>
        </w:tc>
      </w:tr>
      <w:tr w:rsidR="00467AB6" w:rsidRPr="00467AB6" w14:paraId="5D715EDF"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F3694C" w14:textId="77777777" w:rsidR="00467AB6" w:rsidRPr="00467AB6" w:rsidRDefault="00467AB6" w:rsidP="00467AB6">
            <w:pPr>
              <w:pStyle w:val="af2"/>
              <w:spacing w:before="0" w:beforeAutospacing="0" w:after="0" w:afterAutospacing="0"/>
              <w:jc w:val="center"/>
              <w:rPr>
                <w:sz w:val="16"/>
                <w:szCs w:val="20"/>
              </w:rPr>
            </w:pPr>
            <w:r w:rsidRPr="00467AB6">
              <w:rPr>
                <w:color w:val="000000"/>
                <w:sz w:val="16"/>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B7939" w14:textId="77777777" w:rsidR="00467AB6" w:rsidRPr="00467AB6" w:rsidRDefault="00467AB6" w:rsidP="00467AB6">
            <w:pPr>
              <w:pStyle w:val="af2"/>
              <w:spacing w:before="0" w:beforeAutospacing="0" w:after="0" w:afterAutospacing="0"/>
              <w:jc w:val="center"/>
              <w:rPr>
                <w:sz w:val="16"/>
                <w:szCs w:val="20"/>
              </w:rPr>
            </w:pPr>
            <w:r w:rsidRPr="00467AB6">
              <w:rPr>
                <w:color w:val="000000"/>
                <w:sz w:val="16"/>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68035" w14:textId="77777777" w:rsidR="00467AB6" w:rsidRPr="00467AB6" w:rsidRDefault="00467AB6" w:rsidP="00467AB6">
            <w:pPr>
              <w:pStyle w:val="af2"/>
              <w:spacing w:before="0" w:beforeAutospacing="0" w:after="0" w:afterAutospacing="0"/>
              <w:jc w:val="center"/>
              <w:rPr>
                <w:sz w:val="16"/>
                <w:szCs w:val="20"/>
              </w:rPr>
            </w:pPr>
            <w:r w:rsidRPr="00467AB6">
              <w:rPr>
                <w:color w:val="000000"/>
                <w:sz w:val="16"/>
                <w:szCs w:val="20"/>
              </w:rPr>
              <w:t>0P+(2P+0P), 0P+(0P+2P), 0P+(2P+2P), 0P+(1P+0P), 0P+(0P+1P), 0P+(1P+1P), 0P+(1P+2P), 0P+(2P+1P)</w:t>
            </w:r>
          </w:p>
        </w:tc>
      </w:tr>
      <w:tr w:rsidR="00467AB6" w:rsidRPr="00467AB6" w14:paraId="03E75EB6"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51873F" w14:textId="77777777" w:rsidR="00467AB6" w:rsidRPr="00467AB6" w:rsidRDefault="00467AB6" w:rsidP="00467AB6">
            <w:pPr>
              <w:pStyle w:val="af2"/>
              <w:spacing w:before="0" w:beforeAutospacing="0" w:after="0" w:afterAutospacing="0"/>
              <w:jc w:val="center"/>
              <w:rPr>
                <w:sz w:val="16"/>
                <w:szCs w:val="20"/>
              </w:rPr>
            </w:pPr>
            <w:r w:rsidRPr="00467AB6">
              <w:rPr>
                <w:color w:val="000000"/>
                <w:sz w:val="16"/>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E6DDB" w14:textId="77777777" w:rsidR="00467AB6" w:rsidRPr="00467AB6" w:rsidRDefault="00467AB6" w:rsidP="00467AB6">
            <w:pPr>
              <w:pStyle w:val="af2"/>
              <w:spacing w:before="0" w:beforeAutospacing="0" w:after="0" w:afterAutospacing="0"/>
              <w:jc w:val="center"/>
              <w:rPr>
                <w:sz w:val="16"/>
                <w:szCs w:val="20"/>
              </w:rPr>
            </w:pPr>
            <w:r w:rsidRPr="00467AB6">
              <w:rPr>
                <w:color w:val="000000"/>
                <w:sz w:val="16"/>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89289A" w14:textId="77777777" w:rsidR="00467AB6" w:rsidRPr="00467AB6" w:rsidRDefault="00467AB6" w:rsidP="00467AB6">
            <w:pPr>
              <w:pStyle w:val="af2"/>
              <w:spacing w:before="0" w:beforeAutospacing="0" w:after="0" w:afterAutospacing="0"/>
              <w:jc w:val="center"/>
              <w:rPr>
                <w:sz w:val="16"/>
                <w:szCs w:val="20"/>
              </w:rPr>
            </w:pPr>
            <w:r w:rsidRPr="00467AB6">
              <w:rPr>
                <w:color w:val="000000"/>
                <w:sz w:val="16"/>
                <w:szCs w:val="20"/>
              </w:rPr>
              <w:t>2P+(0P+0P), 1P+(0P+0P)</w:t>
            </w:r>
          </w:p>
        </w:tc>
      </w:tr>
    </w:tbl>
    <w:p w14:paraId="1560A594" w14:textId="77777777" w:rsidR="004611EC" w:rsidRDefault="004611EC" w:rsidP="004611EC">
      <w:pPr>
        <w:rPr>
          <w:lang w:val="en-GB" w:eastAsia="zh-CN"/>
        </w:rPr>
      </w:pPr>
    </w:p>
    <w:p w14:paraId="0A0A4929" w14:textId="77777777" w:rsidR="00F453B0" w:rsidRDefault="00F453B0" w:rsidP="00F453B0">
      <w:pPr>
        <w:rPr>
          <w:lang w:val="en-GB" w:eastAsia="zh-CN"/>
        </w:rPr>
      </w:pPr>
      <w:r>
        <w:rPr>
          <w:rFonts w:hint="eastAsia"/>
          <w:lang w:val="en-GB" w:eastAsia="zh-CN"/>
        </w:rPr>
        <w:t>T</w:t>
      </w:r>
      <w:r>
        <w:rPr>
          <w:lang w:val="en-GB" w:eastAsia="zh-CN"/>
        </w:rPr>
        <w:t>he applicability of switching gap can be summarized as the following.</w:t>
      </w:r>
    </w:p>
    <w:p w14:paraId="47A56C22" w14:textId="6AD19E4C" w:rsidR="00F453B0" w:rsidRPr="007B49B8" w:rsidRDefault="00F453B0" w:rsidP="00F453B0">
      <w:pPr>
        <w:rPr>
          <w:i/>
          <w:lang w:val="en-GB" w:eastAsia="zh-CN"/>
        </w:rPr>
      </w:pPr>
      <w:r w:rsidRPr="007B49B8">
        <w:rPr>
          <w:rFonts w:hint="eastAsia"/>
          <w:b/>
          <w:i/>
          <w:lang w:val="en-GB" w:eastAsia="zh-CN"/>
        </w:rPr>
        <w:lastRenderedPageBreak/>
        <w:t>P</w:t>
      </w:r>
      <w:r w:rsidRPr="007B49B8">
        <w:rPr>
          <w:b/>
          <w:i/>
          <w:lang w:val="en-GB" w:eastAsia="zh-CN"/>
        </w:rPr>
        <w:t xml:space="preserve">roposal </w:t>
      </w:r>
      <w:r>
        <w:rPr>
          <w:b/>
          <w:i/>
          <w:lang w:val="en-GB" w:eastAsia="zh-CN"/>
        </w:rPr>
        <w:t>6</w:t>
      </w:r>
      <w:r w:rsidRPr="007B49B8">
        <w:rPr>
          <w:i/>
          <w:lang w:val="en-GB" w:eastAsia="zh-CN"/>
        </w:rPr>
        <w:t xml:space="preserve">: </w:t>
      </w:r>
      <w:r w:rsidRPr="00F453B0">
        <w:rPr>
          <w:i/>
          <w:lang w:val="en-GB" w:eastAsia="zh-CN"/>
        </w:rPr>
        <w:t>For Rel-17 2Tx-2Tx switching between 1 carrier on Band A and 2 contiguous carriers on Band B</w:t>
      </w:r>
      <w:r w:rsidRPr="007B49B8">
        <w:rPr>
          <w:i/>
          <w:lang w:val="en-GB" w:eastAsia="zh-CN"/>
        </w:rPr>
        <w:t>, for SUL and UL CA Option 1, the switching gap is needed for the following cases:</w:t>
      </w:r>
    </w:p>
    <w:p w14:paraId="30321DB5" w14:textId="78DC47B8" w:rsidR="00F453B0" w:rsidRPr="007B49B8" w:rsidRDefault="00F453B0" w:rsidP="00F453B0">
      <w:pPr>
        <w:ind w:leftChars="100" w:left="200"/>
        <w:rPr>
          <w:i/>
          <w:lang w:val="en-GB" w:eastAsia="zh-CN"/>
        </w:rPr>
      </w:pPr>
      <w:r w:rsidRPr="007B49B8">
        <w:rPr>
          <w:i/>
          <w:lang w:val="en-GB" w:eastAsia="zh-CN"/>
        </w:rPr>
        <w:t>1. The next transmission is a 1-port or 2-port trans</w:t>
      </w:r>
      <w:r w:rsidR="00AF07E4">
        <w:rPr>
          <w:i/>
          <w:lang w:val="en-GB" w:eastAsia="zh-CN"/>
        </w:rPr>
        <w:t xml:space="preserve">mission on carrier2 or carrier3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 xml:space="preserve">s a 1-port </w:t>
      </w:r>
      <w:r w:rsidR="00AF07E4">
        <w:rPr>
          <w:i/>
          <w:lang w:val="en-GB" w:eastAsia="zh-CN"/>
        </w:rPr>
        <w:t xml:space="preserve">or 2-port </w:t>
      </w:r>
      <w:r w:rsidR="00AF07E4" w:rsidRPr="007B49B8">
        <w:rPr>
          <w:i/>
          <w:lang w:val="en-GB" w:eastAsia="zh-CN"/>
        </w:rPr>
        <w:t>transmission on carrier1</w:t>
      </w:r>
      <w:r w:rsidR="00AF07E4">
        <w:rPr>
          <w:i/>
          <w:lang w:val="en-GB" w:eastAsia="zh-CN"/>
        </w:rPr>
        <w:t>;</w:t>
      </w:r>
    </w:p>
    <w:p w14:paraId="0DAA7BED" w14:textId="32ECEF36" w:rsidR="00F453B0" w:rsidRPr="007B49B8" w:rsidRDefault="00F453B0" w:rsidP="00F453B0">
      <w:pPr>
        <w:ind w:leftChars="100" w:left="200"/>
        <w:rPr>
          <w:i/>
          <w:lang w:val="en-GB" w:eastAsia="zh-CN"/>
        </w:rPr>
      </w:pPr>
      <w:r w:rsidRPr="007B49B8">
        <w:rPr>
          <w:i/>
          <w:lang w:val="en-GB" w:eastAsia="zh-CN"/>
        </w:rPr>
        <w:t xml:space="preserve">2. The next transmission is a 1-port </w:t>
      </w:r>
      <w:r>
        <w:rPr>
          <w:i/>
          <w:lang w:val="en-GB" w:eastAsia="zh-CN"/>
        </w:rPr>
        <w:t xml:space="preserve">or 2-port transmission </w:t>
      </w:r>
      <w:r w:rsidR="00AF07E4">
        <w:rPr>
          <w:i/>
          <w:lang w:val="en-GB" w:eastAsia="zh-CN"/>
        </w:rPr>
        <w:t xml:space="preserve">on carrier1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s a 1-port or 2-port transmis</w:t>
      </w:r>
      <w:r w:rsidR="00AF07E4">
        <w:rPr>
          <w:i/>
          <w:lang w:val="en-GB" w:eastAsia="zh-CN"/>
        </w:rPr>
        <w:t>sion on carrier2 or carrier3.</w:t>
      </w:r>
    </w:p>
    <w:p w14:paraId="22F7732D" w14:textId="77777777" w:rsidR="00F453B0" w:rsidRDefault="00F453B0" w:rsidP="004611EC">
      <w:pPr>
        <w:rPr>
          <w:lang w:val="en-GB" w:eastAsia="zh-CN"/>
        </w:rPr>
      </w:pPr>
    </w:p>
    <w:p w14:paraId="71B91CE6" w14:textId="77777777" w:rsidR="00467AB6" w:rsidRDefault="00467AB6" w:rsidP="00467AB6">
      <w:pPr>
        <w:rPr>
          <w:lang w:val="en-GB" w:eastAsia="zh-CN"/>
        </w:rPr>
      </w:pPr>
      <w:r>
        <w:rPr>
          <w:rFonts w:hint="eastAsia"/>
          <w:lang w:val="en-GB" w:eastAsia="zh-CN"/>
        </w:rPr>
        <w:t>S</w:t>
      </w:r>
      <w:r>
        <w:rPr>
          <w:lang w:val="en-GB" w:eastAsia="zh-CN"/>
        </w:rPr>
        <w:t>imilarly, to avoid the unnecessary debate on whether to reuse the previous “triggering mechanism” and the definition/scope of “triggering mechanism”, we propose to discuss the TP directly.</w:t>
      </w:r>
    </w:p>
    <w:p w14:paraId="540B29B0" w14:textId="6AB8CC18" w:rsidR="00F453B0" w:rsidRPr="00B30B28" w:rsidRDefault="00F453B0" w:rsidP="00F453B0">
      <w:pPr>
        <w:rPr>
          <w:lang w:val="en-GB" w:eastAsia="zh-CN"/>
        </w:rPr>
      </w:pPr>
      <w:r w:rsidRPr="00F453B0">
        <w:rPr>
          <w:rFonts w:hint="eastAsia"/>
          <w:b/>
          <w:i/>
          <w:lang w:val="en-GB" w:eastAsia="zh-CN"/>
        </w:rPr>
        <w:t>P</w:t>
      </w:r>
      <w:r w:rsidRPr="00F453B0">
        <w:rPr>
          <w:b/>
          <w:i/>
          <w:lang w:val="en-GB" w:eastAsia="zh-CN"/>
        </w:rPr>
        <w:t xml:space="preserve">roposal </w:t>
      </w:r>
      <w:r>
        <w:rPr>
          <w:b/>
          <w:i/>
          <w:lang w:val="en-GB" w:eastAsia="zh-CN"/>
        </w:rPr>
        <w:t>7</w:t>
      </w:r>
      <w:r w:rsidR="00A15602">
        <w:rPr>
          <w:i/>
          <w:lang w:val="en-GB" w:eastAsia="zh-CN"/>
        </w:rPr>
        <w:t>: Introduce</w:t>
      </w:r>
      <w:r w:rsidRPr="00F453B0">
        <w:rPr>
          <w:i/>
          <w:lang w:val="en-GB" w:eastAsia="zh-CN"/>
        </w:rPr>
        <w:t xml:space="preserve"> TP</w:t>
      </w:r>
      <w:r w:rsidR="00A15602">
        <w:rPr>
          <w:i/>
          <w:lang w:val="en-GB" w:eastAsia="zh-CN"/>
        </w:rPr>
        <w:t>-3</w:t>
      </w:r>
      <w:r w:rsidRPr="00F453B0">
        <w:rPr>
          <w:i/>
          <w:lang w:val="en-GB" w:eastAsia="zh-CN"/>
        </w:rPr>
        <w:t xml:space="preserve"> </w:t>
      </w:r>
      <w:r w:rsidR="00A15602">
        <w:rPr>
          <w:i/>
          <w:lang w:val="en-GB" w:eastAsia="zh-CN"/>
        </w:rPr>
        <w:t xml:space="preserve">(in Section 6.3) </w:t>
      </w:r>
      <w:r w:rsidRPr="00F453B0">
        <w:rPr>
          <w:i/>
          <w:lang w:val="en-GB" w:eastAsia="zh-CN"/>
        </w:rPr>
        <w:t>for Rel-17 2Tx-2Tx switching between 1 carrier on Band A and 2 contiguous carriers on Band B for UL CA in</w:t>
      </w:r>
      <w:r w:rsidR="00FC5393" w:rsidRPr="00FC5393">
        <w:rPr>
          <w:i/>
          <w:lang w:val="en-GB" w:eastAsia="zh-CN"/>
        </w:rPr>
        <w:t xml:space="preserve"> </w:t>
      </w:r>
      <w:r w:rsidR="00FC5393">
        <w:rPr>
          <w:i/>
          <w:lang w:val="en-GB" w:eastAsia="zh-CN"/>
        </w:rPr>
        <w:t>S</w:t>
      </w:r>
      <w:r w:rsidR="00FC5393" w:rsidRPr="00FC5393">
        <w:rPr>
          <w:i/>
          <w:lang w:val="en-GB" w:eastAsia="zh-CN"/>
        </w:rPr>
        <w:t>6.1.6.2</w:t>
      </w:r>
      <w:r w:rsidR="00FC5393">
        <w:rPr>
          <w:i/>
          <w:lang w:val="en-GB" w:eastAsia="zh-CN"/>
        </w:rPr>
        <w:t xml:space="preserve"> of</w:t>
      </w:r>
      <w:r w:rsidRPr="00F453B0">
        <w:rPr>
          <w:i/>
          <w:lang w:val="en-GB" w:eastAsia="zh-CN"/>
        </w:rPr>
        <w:t xml:space="preserve"> TS38.214.</w:t>
      </w:r>
    </w:p>
    <w:p w14:paraId="59EA7C39" w14:textId="77777777" w:rsidR="005D4C14" w:rsidRDefault="005D4C14" w:rsidP="004611EC">
      <w:pPr>
        <w:rPr>
          <w:lang w:val="en-GB" w:eastAsia="zh-CN"/>
        </w:rPr>
      </w:pPr>
    </w:p>
    <w:p w14:paraId="05225C61" w14:textId="525C178F" w:rsidR="006673C4" w:rsidRDefault="00545454" w:rsidP="00C50A59">
      <w:pPr>
        <w:pStyle w:val="2"/>
        <w:rPr>
          <w:lang w:eastAsia="zh-CN"/>
        </w:rPr>
      </w:pPr>
      <w:r>
        <w:rPr>
          <w:lang w:eastAsia="zh-CN"/>
        </w:rPr>
        <w:t>Case1 &amp; Case2 &amp; Case3 for CA</w:t>
      </w:r>
    </w:p>
    <w:p w14:paraId="68FDF4AA" w14:textId="571B8EA5" w:rsidR="00E56CA3" w:rsidRDefault="00E56CA3" w:rsidP="00E56CA3">
      <w:pPr>
        <w:rPr>
          <w:lang w:val="en-GB" w:eastAsia="zh-CN"/>
        </w:rPr>
      </w:pPr>
      <w:r>
        <w:rPr>
          <w:lang w:val="en-GB" w:eastAsia="zh-CN"/>
        </w:rPr>
        <w:t>During RAN1#104b-e meeting, the following table was agreed for CA Option1 and SUL for 3-carrier scenario for case1/case2/case3.</w:t>
      </w:r>
    </w:p>
    <w:p w14:paraId="579339F2" w14:textId="77777777" w:rsidR="00E56CA3" w:rsidRPr="00E56CA3" w:rsidRDefault="00E56CA3" w:rsidP="00E56CA3">
      <w:pPr>
        <w:rPr>
          <w:rFonts w:ascii="Arial" w:hAnsi="Arial" w:cs="Arial"/>
          <w:sz w:val="16"/>
          <w:highlight w:val="green"/>
        </w:rPr>
      </w:pPr>
      <w:r w:rsidRPr="00E56CA3">
        <w:rPr>
          <w:rFonts w:ascii="Arial" w:hAnsi="Arial" w:cs="Arial"/>
          <w:sz w:val="16"/>
          <w:highlight w:val="green"/>
        </w:rPr>
        <w:t>Agreement:</w:t>
      </w:r>
    </w:p>
    <w:p w14:paraId="4622D082" w14:textId="77777777" w:rsidR="00E56CA3" w:rsidRPr="00E56CA3" w:rsidRDefault="00E56CA3" w:rsidP="00E56CA3">
      <w:pPr>
        <w:rPr>
          <w:rFonts w:ascii="Arial" w:hAnsi="Arial" w:cs="Arial"/>
          <w:sz w:val="16"/>
        </w:rPr>
      </w:pPr>
      <w:r w:rsidRPr="00E56CA3">
        <w:rPr>
          <w:rFonts w:ascii="Arial" w:hAnsi="Arial" w:cs="Arial"/>
          <w:sz w:val="16"/>
        </w:rPr>
        <w:t xml:space="preserve">For Rel-17 2Tx-2Tx switching between 1 carrier on Band A and 2 contiguous carriers on Band B, the mapping between UL transmission ports and </w:t>
      </w:r>
      <w:proofErr w:type="spellStart"/>
      <w:proofErr w:type="gramStart"/>
      <w:r w:rsidRPr="00E56CA3">
        <w:rPr>
          <w:rFonts w:ascii="Arial" w:hAnsi="Arial" w:cs="Arial"/>
          <w:sz w:val="16"/>
        </w:rPr>
        <w:t>Tx</w:t>
      </w:r>
      <w:proofErr w:type="spellEnd"/>
      <w:proofErr w:type="gramEnd"/>
      <w:r w:rsidRPr="00E56CA3">
        <w:rPr>
          <w:rFonts w:ascii="Arial" w:hAnsi="Arial" w:cs="Arial"/>
          <w:sz w:val="16"/>
        </w:rPr>
        <w:t xml:space="preserve">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E56CA3" w:rsidRPr="00E56CA3" w14:paraId="6890EF20" w14:textId="77777777" w:rsidTr="00F62731">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A5DA0D" w14:textId="77777777" w:rsidR="00E56CA3" w:rsidRPr="00E56CA3" w:rsidRDefault="00E56CA3" w:rsidP="00F62731">
            <w:pPr>
              <w:pStyle w:val="af2"/>
              <w:spacing w:before="0" w:beforeAutospacing="0" w:after="120" w:afterAutospacing="0"/>
              <w:jc w:val="center"/>
              <w:rPr>
                <w:rFonts w:ascii="Arial" w:hAnsi="Arial" w:cs="Arial"/>
                <w:sz w:val="16"/>
                <w:szCs w:val="20"/>
              </w:rPr>
            </w:pPr>
            <w:r w:rsidRPr="00E56CA3">
              <w:rPr>
                <w:rFonts w:ascii="Arial" w:hAnsi="Arial" w:cs="Arial"/>
                <w:color w:val="000000"/>
                <w:sz w:val="16"/>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AB01DC" w14:textId="77777777" w:rsidR="00E56CA3" w:rsidRPr="00E56CA3" w:rsidRDefault="00E56CA3" w:rsidP="00F62731">
            <w:pPr>
              <w:pStyle w:val="af2"/>
              <w:spacing w:before="0" w:beforeAutospacing="0" w:after="120" w:afterAutospacing="0"/>
              <w:jc w:val="center"/>
              <w:rPr>
                <w:rFonts w:ascii="Arial" w:hAnsi="Arial" w:cs="Arial"/>
                <w:sz w:val="16"/>
                <w:szCs w:val="20"/>
              </w:rPr>
            </w:pPr>
            <w:r w:rsidRPr="00E56CA3">
              <w:rPr>
                <w:rFonts w:ascii="Arial" w:hAnsi="Arial" w:cs="Arial"/>
                <w:color w:val="000000"/>
                <w:sz w:val="16"/>
                <w:szCs w:val="20"/>
                <w:lang w:val="en-GB"/>
              </w:rPr>
              <w:t xml:space="preserve">Number of </w:t>
            </w:r>
            <w:proofErr w:type="spellStart"/>
            <w:r w:rsidRPr="00E56CA3">
              <w:rPr>
                <w:rFonts w:ascii="Arial" w:hAnsi="Arial" w:cs="Arial"/>
                <w:b/>
                <w:bCs/>
                <w:color w:val="000000"/>
                <w:sz w:val="16"/>
                <w:szCs w:val="20"/>
                <w:lang w:val="en-GB"/>
              </w:rPr>
              <w:t>Tx</w:t>
            </w:r>
            <w:proofErr w:type="spellEnd"/>
            <w:r w:rsidRPr="00E56CA3">
              <w:rPr>
                <w:rFonts w:ascii="Arial" w:hAnsi="Arial" w:cs="Arial"/>
                <w:b/>
                <w:bCs/>
                <w:color w:val="000000"/>
                <w:sz w:val="16"/>
                <w:szCs w:val="20"/>
                <w:lang w:val="en-GB"/>
              </w:rPr>
              <w:t xml:space="preserve"> chains</w:t>
            </w:r>
            <w:r w:rsidRPr="00E56CA3">
              <w:rPr>
                <w:rFonts w:ascii="Arial" w:hAnsi="Arial" w:cs="Arial"/>
                <w:color w:val="000000"/>
                <w:sz w:val="16"/>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73264A" w14:textId="77777777" w:rsidR="00E56CA3" w:rsidRPr="00E56CA3" w:rsidRDefault="00E56CA3" w:rsidP="00F62731">
            <w:pPr>
              <w:pStyle w:val="af2"/>
              <w:spacing w:before="0" w:beforeAutospacing="0" w:after="120" w:afterAutospacing="0"/>
              <w:jc w:val="center"/>
              <w:rPr>
                <w:rFonts w:ascii="Arial" w:hAnsi="Arial" w:cs="Arial"/>
                <w:sz w:val="16"/>
                <w:szCs w:val="20"/>
              </w:rPr>
            </w:pPr>
            <w:r w:rsidRPr="00E56CA3">
              <w:rPr>
                <w:rFonts w:ascii="Arial" w:hAnsi="Arial" w:cs="Arial"/>
                <w:color w:val="000000"/>
                <w:sz w:val="16"/>
                <w:szCs w:val="20"/>
                <w:lang w:val="en-GB"/>
              </w:rPr>
              <w:t xml:space="preserve">Number of </w:t>
            </w:r>
            <w:r w:rsidRPr="00E56CA3">
              <w:rPr>
                <w:rFonts w:ascii="Arial" w:hAnsi="Arial" w:cs="Arial"/>
                <w:b/>
                <w:bCs/>
                <w:color w:val="000000"/>
                <w:sz w:val="16"/>
                <w:szCs w:val="20"/>
                <w:lang w:val="en-GB"/>
              </w:rPr>
              <w:t>antenna ports</w:t>
            </w:r>
            <w:r w:rsidRPr="00E56CA3">
              <w:rPr>
                <w:rFonts w:ascii="Arial" w:hAnsi="Arial" w:cs="Arial"/>
                <w:color w:val="000000"/>
                <w:sz w:val="16"/>
                <w:szCs w:val="20"/>
                <w:lang w:val="en-GB"/>
              </w:rPr>
              <w:t xml:space="preserve"> for UL transmission (band A (carrier 1) + band B (carrier 2 + carrier 3))</w:t>
            </w:r>
          </w:p>
        </w:tc>
      </w:tr>
      <w:tr w:rsidR="00E56CA3" w:rsidRPr="00E56CA3" w14:paraId="04083B63" w14:textId="77777777" w:rsidTr="00F62731">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27D69" w14:textId="77777777" w:rsidR="00E56CA3" w:rsidRPr="00E56CA3" w:rsidRDefault="00E56CA3" w:rsidP="00F62731">
            <w:pPr>
              <w:pStyle w:val="af2"/>
              <w:spacing w:before="0" w:beforeAutospacing="0" w:after="0" w:afterAutospacing="0"/>
              <w:jc w:val="center"/>
              <w:rPr>
                <w:rFonts w:ascii="Arial" w:hAnsi="Arial" w:cs="Arial"/>
                <w:color w:val="000000"/>
                <w:sz w:val="16"/>
                <w:szCs w:val="20"/>
                <w:lang w:val="en-GB"/>
              </w:rPr>
            </w:pPr>
            <w:r w:rsidRPr="00E56CA3">
              <w:rPr>
                <w:rFonts w:ascii="Arial" w:hAnsi="Arial" w:cs="Arial"/>
                <w:color w:val="000000"/>
                <w:sz w:val="16"/>
                <w:szCs w:val="20"/>
                <w:lang w:val="en-GB"/>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1F65D" w14:textId="77777777" w:rsidR="00E56CA3" w:rsidRPr="00E56CA3" w:rsidRDefault="00E56CA3" w:rsidP="00F62731">
            <w:pPr>
              <w:pStyle w:val="af2"/>
              <w:spacing w:before="0" w:beforeAutospacing="0" w:after="0" w:afterAutospacing="0"/>
              <w:jc w:val="center"/>
              <w:rPr>
                <w:rFonts w:ascii="Arial" w:hAnsi="Arial" w:cs="Arial"/>
                <w:color w:val="000000"/>
                <w:sz w:val="16"/>
                <w:szCs w:val="20"/>
                <w:lang w:val="en-GB"/>
              </w:rPr>
            </w:pPr>
            <w:r w:rsidRPr="00E56CA3">
              <w:rPr>
                <w:rFonts w:ascii="Arial" w:hAnsi="Arial" w:cs="Arial"/>
                <w:color w:val="000000"/>
                <w:sz w:val="16"/>
                <w:szCs w:val="20"/>
                <w:lang w:val="en-GB"/>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54A18" w14:textId="77777777" w:rsidR="00E56CA3" w:rsidRPr="00E56CA3" w:rsidRDefault="00E56CA3" w:rsidP="00F62731">
            <w:pPr>
              <w:pStyle w:val="af2"/>
              <w:spacing w:before="0" w:beforeAutospacing="0" w:after="0" w:afterAutospacing="0"/>
              <w:jc w:val="center"/>
              <w:rPr>
                <w:rFonts w:ascii="Arial" w:hAnsi="Arial" w:cs="Arial"/>
                <w:color w:val="000000"/>
                <w:sz w:val="16"/>
                <w:szCs w:val="20"/>
                <w:lang w:val="en-GB"/>
              </w:rPr>
            </w:pPr>
            <w:r w:rsidRPr="00E56CA3">
              <w:rPr>
                <w:rFonts w:ascii="Arial" w:hAnsi="Arial" w:cs="Arial"/>
                <w:color w:val="000000"/>
                <w:sz w:val="16"/>
                <w:szCs w:val="20"/>
                <w:lang w:val="en-GB"/>
              </w:rPr>
              <w:t xml:space="preserve">1P+(0P+0P), 1P+(1P+0P), 1P+(0P+1P), 1P+(1P+1P), 0P+(1P+0P), 0P+(0P+1P), 0P+(1P+1P) </w:t>
            </w:r>
          </w:p>
        </w:tc>
      </w:tr>
      <w:tr w:rsidR="00E56CA3" w:rsidRPr="00E56CA3" w14:paraId="536C3476" w14:textId="77777777" w:rsidTr="00F62731">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AEF13" w14:textId="77777777" w:rsidR="00E56CA3" w:rsidRPr="00E56CA3" w:rsidRDefault="00E56CA3" w:rsidP="00F62731">
            <w:pPr>
              <w:pStyle w:val="af2"/>
              <w:spacing w:before="0" w:beforeAutospacing="0" w:after="0" w:afterAutospacing="0"/>
              <w:jc w:val="center"/>
              <w:rPr>
                <w:rFonts w:ascii="Arial" w:hAnsi="Arial" w:cs="Arial"/>
                <w:sz w:val="16"/>
                <w:szCs w:val="20"/>
              </w:rPr>
            </w:pPr>
            <w:r w:rsidRPr="00E56CA3">
              <w:rPr>
                <w:rFonts w:ascii="Arial" w:hAnsi="Arial" w:cs="Arial"/>
                <w:color w:val="000000"/>
                <w:sz w:val="16"/>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288E3" w14:textId="77777777" w:rsidR="00E56CA3" w:rsidRPr="00E56CA3" w:rsidRDefault="00E56CA3" w:rsidP="00F62731">
            <w:pPr>
              <w:pStyle w:val="af2"/>
              <w:spacing w:before="0" w:beforeAutospacing="0" w:after="0" w:afterAutospacing="0"/>
              <w:jc w:val="center"/>
              <w:rPr>
                <w:rFonts w:ascii="Arial" w:hAnsi="Arial" w:cs="Arial"/>
                <w:sz w:val="16"/>
                <w:szCs w:val="20"/>
              </w:rPr>
            </w:pPr>
            <w:r w:rsidRPr="00E56CA3">
              <w:rPr>
                <w:rFonts w:ascii="Arial" w:hAnsi="Arial" w:cs="Arial"/>
                <w:color w:val="000000"/>
                <w:sz w:val="16"/>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A5643" w14:textId="77777777" w:rsidR="00E56CA3" w:rsidRPr="00E56CA3" w:rsidRDefault="00E56CA3" w:rsidP="00F62731">
            <w:pPr>
              <w:pStyle w:val="af2"/>
              <w:spacing w:before="0" w:beforeAutospacing="0" w:after="0" w:afterAutospacing="0"/>
              <w:jc w:val="center"/>
              <w:rPr>
                <w:rFonts w:ascii="Arial" w:hAnsi="Arial" w:cs="Arial"/>
                <w:color w:val="000000"/>
                <w:sz w:val="16"/>
                <w:szCs w:val="20"/>
                <w:lang w:val="en-GB"/>
              </w:rPr>
            </w:pPr>
            <w:r w:rsidRPr="00E56CA3">
              <w:rPr>
                <w:rFonts w:ascii="Arial" w:hAnsi="Arial" w:cs="Arial"/>
                <w:color w:val="000000"/>
                <w:sz w:val="16"/>
                <w:szCs w:val="20"/>
                <w:lang w:val="en-GB"/>
              </w:rPr>
              <w:t>0P+(2P+0P), 0P+(0P+2P), 0P+(2P+2P), 0P+(1P+0P), 0P+(0P+1P), 0P+(1P+1P), 0P+(1P+2P), 0P+(2P+1P)</w:t>
            </w:r>
          </w:p>
        </w:tc>
      </w:tr>
      <w:tr w:rsidR="00E56CA3" w:rsidRPr="00E56CA3" w14:paraId="3EBC0E3B" w14:textId="77777777" w:rsidTr="00F62731">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2570E6" w14:textId="77777777" w:rsidR="00E56CA3" w:rsidRPr="00E56CA3" w:rsidRDefault="00E56CA3" w:rsidP="00F62731">
            <w:pPr>
              <w:pStyle w:val="af2"/>
              <w:spacing w:before="0" w:beforeAutospacing="0" w:after="0" w:afterAutospacing="0"/>
              <w:jc w:val="center"/>
              <w:rPr>
                <w:rFonts w:ascii="Arial" w:hAnsi="Arial" w:cs="Arial"/>
                <w:sz w:val="16"/>
                <w:szCs w:val="20"/>
              </w:rPr>
            </w:pPr>
            <w:r w:rsidRPr="00E56CA3">
              <w:rPr>
                <w:rFonts w:ascii="Arial" w:hAnsi="Arial" w:cs="Arial"/>
                <w:color w:val="000000"/>
                <w:sz w:val="16"/>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9262F" w14:textId="77777777" w:rsidR="00E56CA3" w:rsidRPr="00E56CA3" w:rsidRDefault="00E56CA3" w:rsidP="00F62731">
            <w:pPr>
              <w:pStyle w:val="af2"/>
              <w:spacing w:before="0" w:beforeAutospacing="0" w:after="0" w:afterAutospacing="0"/>
              <w:jc w:val="center"/>
              <w:rPr>
                <w:rFonts w:ascii="Arial" w:hAnsi="Arial" w:cs="Arial"/>
                <w:sz w:val="16"/>
                <w:szCs w:val="20"/>
              </w:rPr>
            </w:pPr>
            <w:r w:rsidRPr="00E56CA3">
              <w:rPr>
                <w:rFonts w:ascii="Arial" w:hAnsi="Arial" w:cs="Arial"/>
                <w:color w:val="000000"/>
                <w:sz w:val="16"/>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AB203" w14:textId="77777777" w:rsidR="00E56CA3" w:rsidRPr="00E56CA3" w:rsidRDefault="00E56CA3" w:rsidP="00F62731">
            <w:pPr>
              <w:pStyle w:val="af2"/>
              <w:spacing w:before="0" w:beforeAutospacing="0" w:after="0" w:afterAutospacing="0"/>
              <w:jc w:val="center"/>
              <w:rPr>
                <w:rFonts w:ascii="Arial" w:hAnsi="Arial" w:cs="Arial"/>
                <w:color w:val="000000"/>
                <w:sz w:val="16"/>
                <w:szCs w:val="20"/>
                <w:lang w:val="en-GB"/>
              </w:rPr>
            </w:pPr>
            <w:r w:rsidRPr="00E56CA3">
              <w:rPr>
                <w:rFonts w:ascii="Arial" w:hAnsi="Arial" w:cs="Arial"/>
                <w:color w:val="000000"/>
                <w:sz w:val="16"/>
                <w:szCs w:val="20"/>
                <w:lang w:val="en-GB"/>
              </w:rPr>
              <w:t>2P+(0P+0P), 1P+(0P+0P)</w:t>
            </w:r>
          </w:p>
        </w:tc>
      </w:tr>
    </w:tbl>
    <w:p w14:paraId="320097DA" w14:textId="77777777" w:rsidR="00C50A59" w:rsidRDefault="00C50A59" w:rsidP="00C50A59">
      <w:pPr>
        <w:rPr>
          <w:lang w:val="en-GB" w:eastAsia="zh-CN"/>
        </w:rPr>
      </w:pPr>
    </w:p>
    <w:p w14:paraId="4599F404" w14:textId="60A0B6CB" w:rsidR="00E56CA3" w:rsidRDefault="00E56CA3" w:rsidP="00E56CA3">
      <w:pPr>
        <w:rPr>
          <w:lang w:val="en-GB" w:eastAsia="zh-CN"/>
        </w:rPr>
      </w:pPr>
      <w:r>
        <w:rPr>
          <w:rFonts w:hint="eastAsia"/>
          <w:lang w:val="en-GB" w:eastAsia="zh-CN"/>
        </w:rPr>
        <w:t>F</w:t>
      </w:r>
      <w:r>
        <w:rPr>
          <w:lang w:val="en-GB" w:eastAsia="zh-CN"/>
        </w:rPr>
        <w:t>or the above UL CA Option2, there is one remaining issue, i.e., how to address the ambiguity issue for 1P</w:t>
      </w:r>
      <w:proofErr w:type="gramStart"/>
      <w:r>
        <w:rPr>
          <w:lang w:val="en-GB" w:eastAsia="zh-CN"/>
        </w:rPr>
        <w:t>+(</w:t>
      </w:r>
      <w:proofErr w:type="gramEnd"/>
      <w:r>
        <w:rPr>
          <w:lang w:val="en-GB" w:eastAsia="zh-CN"/>
        </w:rPr>
        <w:t>0P+0P) since it is put in two cases. 0P</w:t>
      </w:r>
      <w:proofErr w:type="gramStart"/>
      <w:r>
        <w:rPr>
          <w:lang w:val="en-GB" w:eastAsia="zh-CN"/>
        </w:rPr>
        <w:t>+(</w:t>
      </w:r>
      <w:proofErr w:type="gramEnd"/>
      <w:r>
        <w:rPr>
          <w:lang w:val="en-GB" w:eastAsia="zh-CN"/>
        </w:rPr>
        <w:t>1P+0P), 0P+(0P+1P) and</w:t>
      </w:r>
      <w:r w:rsidRPr="00E56CA3">
        <w:rPr>
          <w:lang w:val="en-GB" w:eastAsia="zh-CN"/>
        </w:rPr>
        <w:t xml:space="preserve"> 0P+(1P+1P)</w:t>
      </w:r>
      <w:r>
        <w:rPr>
          <w:lang w:val="en-GB" w:eastAsia="zh-CN"/>
        </w:rPr>
        <w:t xml:space="preserve"> have similar ambiguity issue. From our perspective, to simplify the implementation, one option is to predefine the switching direction for them in the specification. And more specifically, if UE is under Case3 now and the next transmission is 0P</w:t>
      </w:r>
      <w:proofErr w:type="gramStart"/>
      <w:r>
        <w:rPr>
          <w:lang w:val="en-GB" w:eastAsia="zh-CN"/>
        </w:rPr>
        <w:t>+(</w:t>
      </w:r>
      <w:proofErr w:type="gramEnd"/>
      <w:r>
        <w:rPr>
          <w:lang w:val="en-GB" w:eastAsia="zh-CN"/>
        </w:rPr>
        <w:t>1P+0P), 0P+(0P+1P) or</w:t>
      </w:r>
      <w:r w:rsidRPr="00E56CA3">
        <w:rPr>
          <w:lang w:val="en-GB" w:eastAsia="zh-CN"/>
        </w:rPr>
        <w:t xml:space="preserve"> 0P+(1P+1P)</w:t>
      </w:r>
      <w:r>
        <w:rPr>
          <w:lang w:val="en-GB" w:eastAsia="zh-CN"/>
        </w:rPr>
        <w:t xml:space="preserve">, UE switches to Case2; if UE is under Case2 now and the next transmission is </w:t>
      </w:r>
      <w:r w:rsidRPr="00E56CA3">
        <w:rPr>
          <w:lang w:val="en-GB" w:eastAsia="zh-CN"/>
        </w:rPr>
        <w:t>1P+(0P+0P)</w:t>
      </w:r>
      <w:r>
        <w:rPr>
          <w:lang w:val="en-GB" w:eastAsia="zh-CN"/>
        </w:rPr>
        <w:t>, UE switches to Case3.</w:t>
      </w:r>
    </w:p>
    <w:p w14:paraId="1C8DEDF4" w14:textId="77777777" w:rsidR="005D4C14" w:rsidRDefault="005D4C14" w:rsidP="00E56CA3">
      <w:pPr>
        <w:rPr>
          <w:lang w:val="en-GB" w:eastAsia="zh-CN"/>
        </w:rPr>
      </w:pPr>
    </w:p>
    <w:p w14:paraId="53153275" w14:textId="4FED70A7" w:rsidR="005D4C14" w:rsidRPr="00854B62" w:rsidRDefault="005D4C14" w:rsidP="005D4C14">
      <w:pPr>
        <w:rPr>
          <w:i/>
          <w:lang w:val="en-GB" w:eastAsia="zh-CN"/>
        </w:rPr>
      </w:pPr>
      <w:r w:rsidRPr="00854B62">
        <w:rPr>
          <w:rFonts w:hint="eastAsia"/>
          <w:b/>
          <w:i/>
          <w:lang w:val="en-GB" w:eastAsia="zh-CN"/>
        </w:rPr>
        <w:t>P</w:t>
      </w:r>
      <w:r w:rsidRPr="00854B62">
        <w:rPr>
          <w:b/>
          <w:i/>
          <w:lang w:val="en-GB" w:eastAsia="zh-CN"/>
        </w:rPr>
        <w:t>roposal</w:t>
      </w:r>
      <w:r w:rsidR="00F453B0">
        <w:rPr>
          <w:b/>
          <w:i/>
          <w:lang w:val="en-GB" w:eastAsia="zh-CN"/>
        </w:rPr>
        <w:t xml:space="preserve"> 8</w:t>
      </w:r>
      <w:r w:rsidRPr="00854B62">
        <w:rPr>
          <w:i/>
          <w:lang w:val="en-GB" w:eastAsia="zh-CN"/>
        </w:rPr>
        <w:t xml:space="preserve">: </w:t>
      </w:r>
      <w:r w:rsidR="001363E3" w:rsidRPr="001363E3">
        <w:rPr>
          <w:i/>
          <w:lang w:val="en-GB" w:eastAsia="zh-CN"/>
        </w:rPr>
        <w:t>For Rel-17 2Tx-2Tx switching between 1 carrier on Band A and 2 contiguous carriers on Band B,</w:t>
      </w:r>
      <w:r w:rsidRPr="00854B62">
        <w:rPr>
          <w:i/>
          <w:lang w:val="en-GB" w:eastAsia="zh-CN"/>
        </w:rPr>
        <w:t xml:space="preserve"> </w:t>
      </w:r>
    </w:p>
    <w:p w14:paraId="6F3D8F6A" w14:textId="52799F0F" w:rsidR="005D4C14" w:rsidRPr="00854B62" w:rsidRDefault="00A01169" w:rsidP="005D4C14">
      <w:pPr>
        <w:pStyle w:val="a"/>
        <w:numPr>
          <w:ilvl w:val="0"/>
          <w:numId w:val="19"/>
        </w:numPr>
        <w:rPr>
          <w:i/>
          <w:lang w:eastAsia="zh-CN"/>
        </w:rPr>
      </w:pPr>
      <w:r>
        <w:rPr>
          <w:i/>
          <w:lang w:eastAsia="zh-CN"/>
        </w:rPr>
        <w:t>if</w:t>
      </w:r>
      <w:r w:rsidR="005D4C14" w:rsidRPr="00854B62">
        <w:rPr>
          <w:i/>
          <w:lang w:eastAsia="zh-CN"/>
        </w:rPr>
        <w:t xml:space="preserve"> </w:t>
      </w:r>
      <w:r w:rsidRPr="00854B62">
        <w:rPr>
          <w:i/>
          <w:lang w:eastAsia="zh-CN"/>
        </w:rPr>
        <w:t>the UE is under case2</w:t>
      </w:r>
      <w:r>
        <w:rPr>
          <w:i/>
          <w:lang w:eastAsia="zh-CN"/>
        </w:rPr>
        <w:t xml:space="preserve"> and it</w:t>
      </w:r>
      <w:r w:rsidR="005D4C14" w:rsidRPr="00854B62">
        <w:rPr>
          <w:i/>
          <w:lang w:eastAsia="zh-CN"/>
        </w:rPr>
        <w:t xml:space="preserve"> is to transmit a</w:t>
      </w:r>
      <w:r>
        <w:rPr>
          <w:i/>
          <w:lang w:eastAsia="zh-CN"/>
        </w:rPr>
        <w:t xml:space="preserve"> 1-port transmission on carrier</w:t>
      </w:r>
      <w:r w:rsidR="00952C75">
        <w:rPr>
          <w:i/>
          <w:lang w:eastAsia="zh-CN"/>
        </w:rPr>
        <w:t>1</w:t>
      </w:r>
      <w:r w:rsidR="005D4C14" w:rsidRPr="00854B62">
        <w:rPr>
          <w:i/>
          <w:lang w:eastAsia="zh-CN"/>
        </w:rPr>
        <w:t xml:space="preserve">, the UE switches </w:t>
      </w:r>
      <w:r>
        <w:rPr>
          <w:i/>
          <w:lang w:eastAsia="zh-CN"/>
        </w:rPr>
        <w:t xml:space="preserve">to </w:t>
      </w:r>
      <w:r w:rsidR="005D4C14" w:rsidRPr="00854B62">
        <w:rPr>
          <w:i/>
          <w:lang w:eastAsia="zh-CN"/>
        </w:rPr>
        <w:t>case3</w:t>
      </w:r>
    </w:p>
    <w:p w14:paraId="27B3B857" w14:textId="5169245F" w:rsidR="005D4C14" w:rsidRPr="00854B62" w:rsidRDefault="00A01169" w:rsidP="005D4C14">
      <w:pPr>
        <w:pStyle w:val="a"/>
        <w:numPr>
          <w:ilvl w:val="0"/>
          <w:numId w:val="19"/>
        </w:numPr>
        <w:rPr>
          <w:i/>
          <w:lang w:eastAsia="zh-CN"/>
        </w:rPr>
      </w:pPr>
      <w:proofErr w:type="gramStart"/>
      <w:r>
        <w:rPr>
          <w:i/>
          <w:lang w:eastAsia="zh-CN"/>
        </w:rPr>
        <w:t>if</w:t>
      </w:r>
      <w:proofErr w:type="gramEnd"/>
      <w:r>
        <w:rPr>
          <w:i/>
          <w:lang w:eastAsia="zh-CN"/>
        </w:rPr>
        <w:t xml:space="preserve"> the UE is under case3 and it </w:t>
      </w:r>
      <w:r w:rsidR="005D4C14" w:rsidRPr="00854B62">
        <w:rPr>
          <w:i/>
          <w:lang w:eastAsia="zh-CN"/>
        </w:rPr>
        <w:t>is to transmit a 1-port transmission on carrier2</w:t>
      </w:r>
      <w:r w:rsidR="001363E3">
        <w:rPr>
          <w:i/>
          <w:lang w:eastAsia="zh-CN"/>
        </w:rPr>
        <w:t xml:space="preserve"> and/or carrier3</w:t>
      </w:r>
      <w:r w:rsidR="005D4C14" w:rsidRPr="00854B62">
        <w:rPr>
          <w:i/>
          <w:lang w:eastAsia="zh-CN"/>
        </w:rPr>
        <w:t xml:space="preserve">, the UE switches </w:t>
      </w:r>
      <w:r>
        <w:rPr>
          <w:i/>
          <w:lang w:eastAsia="zh-CN"/>
        </w:rPr>
        <w:t xml:space="preserve">to </w:t>
      </w:r>
      <w:r w:rsidR="005D4C14" w:rsidRPr="00854B62">
        <w:rPr>
          <w:i/>
          <w:lang w:eastAsia="zh-CN"/>
        </w:rPr>
        <w:t>case</w:t>
      </w:r>
      <w:r w:rsidR="001363E3">
        <w:rPr>
          <w:i/>
          <w:lang w:eastAsia="zh-CN"/>
        </w:rPr>
        <w:t>2</w:t>
      </w:r>
      <w:r w:rsidR="005D4C14" w:rsidRPr="00854B62">
        <w:rPr>
          <w:i/>
          <w:lang w:eastAsia="zh-CN"/>
        </w:rPr>
        <w:t>.</w:t>
      </w:r>
    </w:p>
    <w:p w14:paraId="0BEE613E" w14:textId="77777777" w:rsidR="005D4C14" w:rsidRDefault="005D4C14" w:rsidP="00E56CA3">
      <w:pPr>
        <w:rPr>
          <w:lang w:val="en-GB" w:eastAsia="zh-CN"/>
        </w:rPr>
      </w:pPr>
    </w:p>
    <w:p w14:paraId="5D918BF6" w14:textId="77777777" w:rsidR="00F453B0" w:rsidRDefault="00F453B0" w:rsidP="00F453B0">
      <w:pPr>
        <w:rPr>
          <w:lang w:val="en-GB" w:eastAsia="zh-CN"/>
        </w:rPr>
      </w:pPr>
      <w:r>
        <w:rPr>
          <w:rFonts w:hint="eastAsia"/>
          <w:lang w:val="en-GB" w:eastAsia="zh-CN"/>
        </w:rPr>
        <w:t>T</w:t>
      </w:r>
      <w:r>
        <w:rPr>
          <w:lang w:val="en-GB" w:eastAsia="zh-CN"/>
        </w:rPr>
        <w:t>he applicability of switching gap can be summarized as the following.</w:t>
      </w:r>
    </w:p>
    <w:p w14:paraId="3F7D8C03" w14:textId="388C4FD1" w:rsidR="00F453B0" w:rsidRPr="007B49B8" w:rsidRDefault="00F453B0" w:rsidP="00F453B0">
      <w:pPr>
        <w:rPr>
          <w:i/>
          <w:lang w:val="en-GB" w:eastAsia="zh-CN"/>
        </w:rPr>
      </w:pPr>
      <w:r w:rsidRPr="007B49B8">
        <w:rPr>
          <w:rFonts w:hint="eastAsia"/>
          <w:b/>
          <w:i/>
          <w:lang w:val="en-GB" w:eastAsia="zh-CN"/>
        </w:rPr>
        <w:t>P</w:t>
      </w:r>
      <w:r w:rsidRPr="007B49B8">
        <w:rPr>
          <w:b/>
          <w:i/>
          <w:lang w:val="en-GB" w:eastAsia="zh-CN"/>
        </w:rPr>
        <w:t xml:space="preserve">roposal </w:t>
      </w:r>
      <w:r>
        <w:rPr>
          <w:b/>
          <w:i/>
          <w:lang w:val="en-GB" w:eastAsia="zh-CN"/>
        </w:rPr>
        <w:t>9</w:t>
      </w:r>
      <w:r w:rsidRPr="007B49B8">
        <w:rPr>
          <w:i/>
          <w:lang w:val="en-GB" w:eastAsia="zh-CN"/>
        </w:rPr>
        <w:t xml:space="preserve">: </w:t>
      </w:r>
      <w:r w:rsidRPr="00F453B0">
        <w:rPr>
          <w:i/>
          <w:lang w:val="en-GB" w:eastAsia="zh-CN"/>
        </w:rPr>
        <w:t>For Rel-17 2Tx-2Tx switching between 1 carrier on Band A and 2 contiguous carriers on Band B</w:t>
      </w:r>
      <w:r w:rsidRPr="007B49B8">
        <w:rPr>
          <w:i/>
          <w:lang w:val="en-GB" w:eastAsia="zh-CN"/>
        </w:rPr>
        <w:t xml:space="preserve">, for UL CA Option </w:t>
      </w:r>
      <w:r w:rsidR="00F2510A">
        <w:rPr>
          <w:i/>
          <w:lang w:val="en-GB" w:eastAsia="zh-CN"/>
        </w:rPr>
        <w:t>2</w:t>
      </w:r>
      <w:r w:rsidRPr="007B49B8">
        <w:rPr>
          <w:i/>
          <w:lang w:val="en-GB" w:eastAsia="zh-CN"/>
        </w:rPr>
        <w:t>, the switching gap is needed for the following cases:</w:t>
      </w:r>
    </w:p>
    <w:p w14:paraId="4E711E23" w14:textId="2B011994" w:rsidR="00F453B0" w:rsidRDefault="00F453B0" w:rsidP="00F453B0">
      <w:pPr>
        <w:ind w:leftChars="100" w:left="200"/>
        <w:rPr>
          <w:i/>
          <w:lang w:val="en-GB" w:eastAsia="zh-CN"/>
        </w:rPr>
      </w:pPr>
      <w:r w:rsidRPr="007B49B8">
        <w:rPr>
          <w:i/>
          <w:lang w:val="en-GB" w:eastAsia="zh-CN"/>
        </w:rPr>
        <w:t>1. The next transmission is a 1-port carrier</w:t>
      </w:r>
      <w:r w:rsidR="00DF1902">
        <w:rPr>
          <w:i/>
          <w:lang w:val="en-GB" w:eastAsia="zh-CN"/>
        </w:rPr>
        <w:t>1</w:t>
      </w:r>
      <w:r w:rsidR="00AF07E4">
        <w:rPr>
          <w:i/>
          <w:lang w:val="en-GB" w:eastAsia="zh-CN"/>
        </w:rPr>
        <w:t xml:space="preserve">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s a</w:t>
      </w:r>
      <w:r w:rsidR="00AF07E4">
        <w:rPr>
          <w:i/>
          <w:lang w:val="en-GB" w:eastAsia="zh-CN"/>
        </w:rPr>
        <w:t xml:space="preserve"> 1-port or</w:t>
      </w:r>
      <w:r w:rsidR="00AF07E4" w:rsidRPr="007B49B8">
        <w:rPr>
          <w:i/>
          <w:lang w:val="en-GB" w:eastAsia="zh-CN"/>
        </w:rPr>
        <w:t xml:space="preserve"> </w:t>
      </w:r>
      <w:r w:rsidR="00AF07E4">
        <w:rPr>
          <w:i/>
          <w:lang w:val="en-GB" w:eastAsia="zh-CN"/>
        </w:rPr>
        <w:t xml:space="preserve">2-port </w:t>
      </w:r>
      <w:r w:rsidR="00AF07E4" w:rsidRPr="007B49B8">
        <w:rPr>
          <w:i/>
          <w:lang w:val="en-GB" w:eastAsia="zh-CN"/>
        </w:rPr>
        <w:t>transmission on carrier</w:t>
      </w:r>
      <w:r w:rsidR="00AF07E4">
        <w:rPr>
          <w:i/>
          <w:lang w:val="en-GB" w:eastAsia="zh-CN"/>
        </w:rPr>
        <w:t>2 or carrier3 and UE is under case2;</w:t>
      </w:r>
    </w:p>
    <w:p w14:paraId="621A9BA0" w14:textId="3970028C" w:rsidR="00DF1902" w:rsidRDefault="00DF1902" w:rsidP="00DF1902">
      <w:pPr>
        <w:ind w:leftChars="100" w:left="200"/>
        <w:rPr>
          <w:i/>
          <w:lang w:val="en-GB" w:eastAsia="zh-CN"/>
        </w:rPr>
      </w:pPr>
      <w:r>
        <w:rPr>
          <w:i/>
          <w:lang w:val="en-GB" w:eastAsia="zh-CN"/>
        </w:rPr>
        <w:lastRenderedPageBreak/>
        <w:t xml:space="preserve">2. </w:t>
      </w:r>
      <w:r w:rsidRPr="007B49B8">
        <w:rPr>
          <w:i/>
          <w:lang w:val="en-GB" w:eastAsia="zh-CN"/>
        </w:rPr>
        <w:t xml:space="preserve">The </w:t>
      </w:r>
      <w:r>
        <w:rPr>
          <w:i/>
          <w:lang w:val="en-GB" w:eastAsia="zh-CN"/>
        </w:rPr>
        <w:t>next transmission is a 1-port transmission on carrier2 or carrier3</w:t>
      </w:r>
      <w:r w:rsidR="00AF07E4">
        <w:rPr>
          <w:i/>
          <w:lang w:val="en-GB" w:eastAsia="zh-CN"/>
        </w:rPr>
        <w:t xml:space="preserve">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s a 1-port or 2-port trans</w:t>
      </w:r>
      <w:r w:rsidR="00AF07E4">
        <w:rPr>
          <w:i/>
          <w:lang w:val="en-GB" w:eastAsia="zh-CN"/>
        </w:rPr>
        <w:t>mission on carrier1 and the UE is under case3;</w:t>
      </w:r>
    </w:p>
    <w:p w14:paraId="649E16C1" w14:textId="1330CD32" w:rsidR="00F453B0" w:rsidRDefault="00DF1902" w:rsidP="00F453B0">
      <w:pPr>
        <w:ind w:leftChars="100" w:left="200"/>
        <w:rPr>
          <w:i/>
          <w:lang w:val="en-GB" w:eastAsia="zh-CN"/>
        </w:rPr>
      </w:pPr>
      <w:r>
        <w:rPr>
          <w:i/>
          <w:lang w:val="en-GB" w:eastAsia="zh-CN"/>
        </w:rPr>
        <w:t>3</w:t>
      </w:r>
      <w:r w:rsidR="00F453B0" w:rsidRPr="007B49B8">
        <w:rPr>
          <w:i/>
          <w:lang w:val="en-GB" w:eastAsia="zh-CN"/>
        </w:rPr>
        <w:t xml:space="preserve">. The next transmission is a </w:t>
      </w:r>
      <w:r w:rsidR="00F453B0">
        <w:rPr>
          <w:i/>
          <w:lang w:val="en-GB" w:eastAsia="zh-CN"/>
        </w:rPr>
        <w:t xml:space="preserve">2-port transmission </w:t>
      </w:r>
      <w:r>
        <w:rPr>
          <w:i/>
          <w:lang w:val="en-GB" w:eastAsia="zh-CN"/>
        </w:rPr>
        <w:t>on carrier2 or carrier3</w:t>
      </w:r>
      <w:r w:rsidR="00AF07E4">
        <w:rPr>
          <w:i/>
          <w:lang w:val="en-GB" w:eastAsia="zh-CN"/>
        </w:rPr>
        <w:t xml:space="preserve">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s a 1-port or 2-port transmission on carrier</w:t>
      </w:r>
      <w:r w:rsidR="00AF07E4">
        <w:rPr>
          <w:i/>
          <w:lang w:val="en-GB" w:eastAsia="zh-CN"/>
        </w:rPr>
        <w:t>1;</w:t>
      </w:r>
    </w:p>
    <w:p w14:paraId="14A6A9FC" w14:textId="0C7F747C" w:rsidR="00DF1902" w:rsidRDefault="00DF1902" w:rsidP="00DF1902">
      <w:pPr>
        <w:ind w:leftChars="100" w:left="200"/>
        <w:rPr>
          <w:i/>
          <w:lang w:val="en-GB" w:eastAsia="zh-CN"/>
        </w:rPr>
      </w:pPr>
      <w:r>
        <w:rPr>
          <w:i/>
          <w:lang w:val="en-GB" w:eastAsia="zh-CN"/>
        </w:rPr>
        <w:t xml:space="preserve">4. </w:t>
      </w:r>
      <w:r w:rsidRPr="007B49B8">
        <w:rPr>
          <w:i/>
          <w:lang w:val="en-GB" w:eastAsia="zh-CN"/>
        </w:rPr>
        <w:t xml:space="preserve">The next transmission is a </w:t>
      </w:r>
      <w:r>
        <w:rPr>
          <w:i/>
          <w:lang w:val="en-GB" w:eastAsia="zh-CN"/>
        </w:rPr>
        <w:t>2-port transmission on carrier</w:t>
      </w:r>
      <w:r w:rsidR="00AF07E4">
        <w:rPr>
          <w:i/>
          <w:lang w:val="en-GB" w:eastAsia="zh-CN"/>
        </w:rPr>
        <w:t xml:space="preserve">1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 xml:space="preserve">s a </w:t>
      </w:r>
      <w:r w:rsidR="00AF07E4">
        <w:rPr>
          <w:i/>
          <w:lang w:val="en-GB" w:eastAsia="zh-CN"/>
        </w:rPr>
        <w:t xml:space="preserve">1-port or </w:t>
      </w:r>
      <w:r w:rsidR="00AF07E4" w:rsidRPr="007B49B8">
        <w:rPr>
          <w:i/>
          <w:lang w:val="en-GB" w:eastAsia="zh-CN"/>
        </w:rPr>
        <w:t>2-port transmission on carrier</w:t>
      </w:r>
      <w:r w:rsidR="00AF07E4">
        <w:rPr>
          <w:i/>
          <w:lang w:val="en-GB" w:eastAsia="zh-CN"/>
        </w:rPr>
        <w:t>2 or carrier3;</w:t>
      </w:r>
    </w:p>
    <w:p w14:paraId="1C70AF8C" w14:textId="6BE1194F" w:rsidR="00AF07E4" w:rsidRDefault="00AF07E4" w:rsidP="00AF07E4">
      <w:pPr>
        <w:ind w:leftChars="100" w:left="200"/>
        <w:rPr>
          <w:i/>
          <w:lang w:val="en-GB" w:eastAsia="zh-CN"/>
        </w:rPr>
      </w:pPr>
      <w:r>
        <w:rPr>
          <w:i/>
          <w:lang w:val="en-GB" w:eastAsia="zh-CN"/>
        </w:rPr>
        <w:t>5. The next transmission is 2-port transmission on carrier2 or carrier3 and the preceding transmission was a 1-port transmission on carrier1, carrier2 or carrier3 and UE is case1;</w:t>
      </w:r>
    </w:p>
    <w:p w14:paraId="7280291C" w14:textId="76D0EEB0" w:rsidR="00AF07E4" w:rsidRDefault="00AF07E4" w:rsidP="00AF07E4">
      <w:pPr>
        <w:ind w:leftChars="100" w:left="200"/>
        <w:rPr>
          <w:i/>
          <w:lang w:val="en-GB" w:eastAsia="zh-CN"/>
        </w:rPr>
      </w:pPr>
      <w:r>
        <w:rPr>
          <w:i/>
          <w:lang w:val="en-GB" w:eastAsia="zh-CN"/>
        </w:rPr>
        <w:t>6. The next transmission is 2-port transmission on carrier1 and the preceding transmission was a 1-port transmission on carrier1, carrier2 or carrier3 and UE is case1</w:t>
      </w:r>
      <w:r w:rsidR="00FC5393">
        <w:rPr>
          <w:i/>
          <w:lang w:val="en-GB" w:eastAsia="zh-CN"/>
        </w:rPr>
        <w:t>.</w:t>
      </w:r>
    </w:p>
    <w:p w14:paraId="56859427" w14:textId="77777777" w:rsidR="00F453B0" w:rsidRDefault="00F453B0" w:rsidP="00E56CA3">
      <w:pPr>
        <w:rPr>
          <w:lang w:val="en-GB" w:eastAsia="zh-CN"/>
        </w:rPr>
      </w:pPr>
    </w:p>
    <w:p w14:paraId="530A51A9" w14:textId="77777777" w:rsidR="00E56CA3" w:rsidRDefault="00E56CA3" w:rsidP="00E56CA3">
      <w:pPr>
        <w:rPr>
          <w:lang w:val="en-GB" w:eastAsia="zh-CN"/>
        </w:rPr>
      </w:pPr>
      <w:r>
        <w:rPr>
          <w:rFonts w:hint="eastAsia"/>
          <w:lang w:val="en-GB" w:eastAsia="zh-CN"/>
        </w:rPr>
        <w:t>S</w:t>
      </w:r>
      <w:r>
        <w:rPr>
          <w:lang w:val="en-GB" w:eastAsia="zh-CN"/>
        </w:rPr>
        <w:t>imilarly, to avoid the unnecessary debate on whether to reuse the previous “triggering mechanism” and the definition/scope of “triggering mechanism”, we propose to discuss the TP directly.</w:t>
      </w:r>
    </w:p>
    <w:p w14:paraId="6935F9DE" w14:textId="59F89767" w:rsidR="00AF07E4" w:rsidRPr="0020436D" w:rsidRDefault="00AF07E4" w:rsidP="00907517">
      <w:pPr>
        <w:rPr>
          <w:i/>
          <w:lang w:val="en-GB" w:eastAsia="zh-CN"/>
        </w:rPr>
      </w:pPr>
      <w:r w:rsidRPr="00AF07E4">
        <w:rPr>
          <w:rFonts w:hint="eastAsia"/>
          <w:b/>
          <w:i/>
          <w:lang w:val="en-GB" w:eastAsia="zh-CN"/>
        </w:rPr>
        <w:t>P</w:t>
      </w:r>
      <w:r w:rsidRPr="00AF07E4">
        <w:rPr>
          <w:b/>
          <w:i/>
          <w:lang w:val="en-GB" w:eastAsia="zh-CN"/>
        </w:rPr>
        <w:t xml:space="preserve">roposal 10: </w:t>
      </w:r>
      <w:r w:rsidR="00A15602">
        <w:rPr>
          <w:i/>
          <w:lang w:val="en-GB" w:eastAsia="zh-CN"/>
        </w:rPr>
        <w:t>Introduce</w:t>
      </w:r>
      <w:r w:rsidRPr="00F453B0">
        <w:rPr>
          <w:i/>
          <w:lang w:val="en-GB" w:eastAsia="zh-CN"/>
        </w:rPr>
        <w:t xml:space="preserve"> TP</w:t>
      </w:r>
      <w:r w:rsidR="00A15602">
        <w:rPr>
          <w:i/>
          <w:lang w:val="en-GB" w:eastAsia="zh-CN"/>
        </w:rPr>
        <w:t>-4 (in Section 6.4)</w:t>
      </w:r>
      <w:r w:rsidRPr="00F453B0">
        <w:rPr>
          <w:i/>
          <w:lang w:val="en-GB" w:eastAsia="zh-CN"/>
        </w:rPr>
        <w:t xml:space="preserve"> for Rel-17 2Tx-2Tx switching between 1 carrier on Band A and 2 contiguous carriers on Band B for UL CA </w:t>
      </w:r>
      <w:r>
        <w:rPr>
          <w:i/>
          <w:lang w:val="en-GB" w:eastAsia="zh-CN"/>
        </w:rPr>
        <w:t xml:space="preserve">Option2 </w:t>
      </w:r>
      <w:r w:rsidRPr="00F453B0">
        <w:rPr>
          <w:i/>
          <w:lang w:val="en-GB" w:eastAsia="zh-CN"/>
        </w:rPr>
        <w:t xml:space="preserve">in </w:t>
      </w:r>
      <w:r w:rsidR="00FC5393">
        <w:rPr>
          <w:i/>
          <w:lang w:val="en-GB" w:eastAsia="zh-CN"/>
        </w:rPr>
        <w:t>S</w:t>
      </w:r>
      <w:r w:rsidR="00FC5393" w:rsidRPr="00FC5393">
        <w:rPr>
          <w:i/>
          <w:lang w:val="en-GB" w:eastAsia="zh-CN"/>
        </w:rPr>
        <w:t>6.1.6.2</w:t>
      </w:r>
      <w:r w:rsidR="00FC5393">
        <w:rPr>
          <w:i/>
          <w:lang w:val="en-GB" w:eastAsia="zh-CN"/>
        </w:rPr>
        <w:t xml:space="preserve"> of</w:t>
      </w:r>
      <w:r w:rsidR="00FC5393" w:rsidRPr="00F453B0">
        <w:rPr>
          <w:i/>
          <w:lang w:val="en-GB" w:eastAsia="zh-CN"/>
        </w:rPr>
        <w:t xml:space="preserve"> </w:t>
      </w:r>
      <w:r w:rsidRPr="00F453B0">
        <w:rPr>
          <w:i/>
          <w:lang w:val="en-GB" w:eastAsia="zh-CN"/>
        </w:rPr>
        <w:t>TS38.214.</w:t>
      </w:r>
    </w:p>
    <w:p w14:paraId="19A0F31B" w14:textId="77777777" w:rsidR="00F673E5" w:rsidRDefault="00F673E5" w:rsidP="00C50A59">
      <w:pPr>
        <w:rPr>
          <w:lang w:val="en-GB" w:eastAsia="zh-CN"/>
        </w:rPr>
      </w:pPr>
    </w:p>
    <w:p w14:paraId="123EA2CC" w14:textId="77777777" w:rsidR="00B65643" w:rsidRDefault="00545454">
      <w:pPr>
        <w:pStyle w:val="1"/>
        <w:rPr>
          <w:lang w:eastAsia="zh-CN"/>
        </w:rPr>
      </w:pPr>
      <w:r>
        <w:rPr>
          <w:rFonts w:hint="eastAsia"/>
          <w:lang w:eastAsia="zh-CN"/>
        </w:rPr>
        <w:t>C</w:t>
      </w:r>
      <w:r>
        <w:rPr>
          <w:lang w:eastAsia="zh-CN"/>
        </w:rPr>
        <w:t>onclusion</w:t>
      </w:r>
    </w:p>
    <w:p w14:paraId="5BCE43EF" w14:textId="34D8ECDA" w:rsidR="00C50A59" w:rsidRDefault="00A45F50" w:rsidP="00C50A59">
      <w:pPr>
        <w:rPr>
          <w:lang w:val="en-GB" w:eastAsia="zh-CN"/>
        </w:rPr>
      </w:pPr>
      <w:r>
        <w:rPr>
          <w:rFonts w:hint="eastAsia"/>
          <w:lang w:val="en-GB" w:eastAsia="zh-CN"/>
        </w:rPr>
        <w:t>I</w:t>
      </w:r>
      <w:r>
        <w:rPr>
          <w:lang w:val="en-GB" w:eastAsia="zh-CN"/>
        </w:rPr>
        <w:t xml:space="preserve">n this contribution, we discuss and analyse Rel-17 UL </w:t>
      </w:r>
      <w:proofErr w:type="spellStart"/>
      <w:r>
        <w:rPr>
          <w:lang w:val="en-GB" w:eastAsia="zh-CN"/>
        </w:rPr>
        <w:t>Tx</w:t>
      </w:r>
      <w:proofErr w:type="spellEnd"/>
      <w:r>
        <w:rPr>
          <w:lang w:val="en-GB" w:eastAsia="zh-CN"/>
        </w:rPr>
        <w:t xml:space="preserve"> switching with the following proposals.</w:t>
      </w:r>
    </w:p>
    <w:p w14:paraId="010336B3" w14:textId="78335FBE" w:rsidR="00A45F50" w:rsidRDefault="00A45F50" w:rsidP="00C50A59">
      <w:pPr>
        <w:rPr>
          <w:b/>
          <w:u w:val="single"/>
          <w:lang w:val="en-GB" w:eastAsia="zh-CN"/>
        </w:rPr>
      </w:pPr>
      <w:r w:rsidRPr="00A45F50">
        <w:rPr>
          <w:b/>
          <w:highlight w:val="cyan"/>
          <w:u w:val="single"/>
          <w:lang w:val="en-GB" w:eastAsia="zh-CN"/>
        </w:rPr>
        <w:t>2-carrier scenario</w:t>
      </w:r>
    </w:p>
    <w:p w14:paraId="181B6ECB" w14:textId="77777777" w:rsidR="00CE774E" w:rsidRPr="00854B62" w:rsidRDefault="00CE774E" w:rsidP="00CE774E">
      <w:pPr>
        <w:rPr>
          <w:i/>
          <w:lang w:val="en-GB" w:eastAsia="zh-CN"/>
        </w:rPr>
      </w:pPr>
      <w:r w:rsidRPr="00854B62">
        <w:rPr>
          <w:rFonts w:hint="eastAsia"/>
          <w:b/>
          <w:i/>
          <w:lang w:val="en-GB" w:eastAsia="zh-CN"/>
        </w:rPr>
        <w:t>P</w:t>
      </w:r>
      <w:r w:rsidRPr="00854B62">
        <w:rPr>
          <w:b/>
          <w:i/>
          <w:lang w:val="en-GB" w:eastAsia="zh-CN"/>
        </w:rPr>
        <w:t>roposal</w:t>
      </w:r>
      <w:r>
        <w:rPr>
          <w:b/>
          <w:i/>
          <w:lang w:val="en-GB" w:eastAsia="zh-CN"/>
        </w:rPr>
        <w:t xml:space="preserve"> </w:t>
      </w:r>
      <w:r w:rsidRPr="00854B62">
        <w:rPr>
          <w:b/>
          <w:i/>
          <w:lang w:val="en-GB" w:eastAsia="zh-CN"/>
        </w:rPr>
        <w:t>1</w:t>
      </w:r>
      <w:r w:rsidRPr="00854B62">
        <w:rPr>
          <w:i/>
          <w:lang w:val="en-GB" w:eastAsia="zh-CN"/>
        </w:rPr>
        <w:t xml:space="preserve">: For Rel-17 2Tx-2Tx switching between two uplink carriers for UL CA Option 2, </w:t>
      </w:r>
    </w:p>
    <w:p w14:paraId="6F761DD6" w14:textId="77777777" w:rsidR="00CE774E" w:rsidRPr="00854B62" w:rsidRDefault="00CE774E" w:rsidP="00CE774E">
      <w:pPr>
        <w:pStyle w:val="a"/>
        <w:numPr>
          <w:ilvl w:val="0"/>
          <w:numId w:val="19"/>
        </w:numPr>
        <w:rPr>
          <w:i/>
          <w:lang w:eastAsia="zh-CN"/>
        </w:rPr>
      </w:pPr>
      <w:r>
        <w:rPr>
          <w:i/>
          <w:lang w:eastAsia="zh-CN"/>
        </w:rPr>
        <w:t>if</w:t>
      </w:r>
      <w:r w:rsidRPr="00854B62">
        <w:rPr>
          <w:i/>
          <w:lang w:eastAsia="zh-CN"/>
        </w:rPr>
        <w:t xml:space="preserve"> the UE </w:t>
      </w:r>
      <w:r>
        <w:rPr>
          <w:i/>
          <w:lang w:eastAsia="zh-CN"/>
        </w:rPr>
        <w:t xml:space="preserve">is under case2 and it </w:t>
      </w:r>
      <w:r w:rsidRPr="00854B62">
        <w:rPr>
          <w:i/>
          <w:lang w:eastAsia="zh-CN"/>
        </w:rPr>
        <w:t>is to transmit a 1</w:t>
      </w:r>
      <w:r>
        <w:rPr>
          <w:i/>
          <w:lang w:eastAsia="zh-CN"/>
        </w:rPr>
        <w:t>-port transmission on carrier1</w:t>
      </w:r>
      <w:r w:rsidRPr="00854B62">
        <w:rPr>
          <w:i/>
          <w:lang w:eastAsia="zh-CN"/>
        </w:rPr>
        <w:t xml:space="preserve">, the UE switches </w:t>
      </w:r>
      <w:r>
        <w:rPr>
          <w:i/>
          <w:lang w:eastAsia="zh-CN"/>
        </w:rPr>
        <w:t xml:space="preserve">to </w:t>
      </w:r>
      <w:r w:rsidRPr="00854B62">
        <w:rPr>
          <w:i/>
          <w:lang w:eastAsia="zh-CN"/>
        </w:rPr>
        <w:t>case3</w:t>
      </w:r>
    </w:p>
    <w:p w14:paraId="21638E82" w14:textId="77777777" w:rsidR="00CE774E" w:rsidRPr="00854B62" w:rsidRDefault="00CE774E" w:rsidP="00CE774E">
      <w:pPr>
        <w:pStyle w:val="a"/>
        <w:numPr>
          <w:ilvl w:val="0"/>
          <w:numId w:val="19"/>
        </w:numPr>
        <w:rPr>
          <w:i/>
          <w:lang w:eastAsia="zh-CN"/>
        </w:rPr>
      </w:pPr>
      <w:proofErr w:type="gramStart"/>
      <w:r>
        <w:rPr>
          <w:i/>
          <w:lang w:eastAsia="zh-CN"/>
        </w:rPr>
        <w:t>if</w:t>
      </w:r>
      <w:proofErr w:type="gramEnd"/>
      <w:r>
        <w:rPr>
          <w:i/>
          <w:lang w:eastAsia="zh-CN"/>
        </w:rPr>
        <w:t xml:space="preserve"> the UE is under case3 and it </w:t>
      </w:r>
      <w:r w:rsidRPr="00854B62">
        <w:rPr>
          <w:i/>
          <w:lang w:eastAsia="zh-CN"/>
        </w:rPr>
        <w:t>is to transmit a</w:t>
      </w:r>
      <w:r>
        <w:rPr>
          <w:i/>
          <w:lang w:eastAsia="zh-CN"/>
        </w:rPr>
        <w:t xml:space="preserve"> 1-port transmission on carrier2</w:t>
      </w:r>
      <w:r w:rsidRPr="00854B62">
        <w:rPr>
          <w:i/>
          <w:lang w:eastAsia="zh-CN"/>
        </w:rPr>
        <w:t xml:space="preserve">, the UE switches </w:t>
      </w:r>
      <w:r>
        <w:rPr>
          <w:i/>
          <w:lang w:eastAsia="zh-CN"/>
        </w:rPr>
        <w:t xml:space="preserve">to </w:t>
      </w:r>
      <w:r w:rsidRPr="00854B62">
        <w:rPr>
          <w:i/>
          <w:lang w:eastAsia="zh-CN"/>
        </w:rPr>
        <w:t>case</w:t>
      </w:r>
      <w:r>
        <w:rPr>
          <w:i/>
          <w:lang w:eastAsia="zh-CN"/>
        </w:rPr>
        <w:t>2</w:t>
      </w:r>
      <w:r w:rsidRPr="00854B62">
        <w:rPr>
          <w:i/>
          <w:lang w:eastAsia="zh-CN"/>
        </w:rPr>
        <w:t>.</w:t>
      </w:r>
    </w:p>
    <w:p w14:paraId="035EDD22" w14:textId="77777777" w:rsidR="00CE774E" w:rsidRPr="009F28B0" w:rsidRDefault="00CE774E" w:rsidP="00CE774E">
      <w:pPr>
        <w:rPr>
          <w:lang w:val="en-GB" w:eastAsia="zh-CN"/>
        </w:rPr>
      </w:pPr>
      <w:r w:rsidRPr="007B49B8">
        <w:rPr>
          <w:b/>
          <w:i/>
          <w:lang w:val="en-GB" w:eastAsia="zh-CN"/>
        </w:rPr>
        <w:t>Proposal 2</w:t>
      </w:r>
      <w:r w:rsidRPr="007B49B8">
        <w:rPr>
          <w:i/>
          <w:lang w:val="en-GB" w:eastAsia="zh-CN"/>
        </w:rPr>
        <w:t>: Introduce TP</w:t>
      </w:r>
      <w:r>
        <w:rPr>
          <w:i/>
          <w:lang w:val="en-GB" w:eastAsia="zh-CN"/>
        </w:rPr>
        <w:t>-1 (in section 6.1)</w:t>
      </w:r>
      <w:r w:rsidRPr="007B49B8">
        <w:rPr>
          <w:i/>
          <w:lang w:val="en-GB" w:eastAsia="zh-CN"/>
        </w:rPr>
        <w:t xml:space="preserve"> for Rel-17 2Tx-2Tx switching between two uplink carriers fo</w:t>
      </w:r>
      <w:r w:rsidRPr="00854B62">
        <w:rPr>
          <w:i/>
          <w:lang w:val="en-GB" w:eastAsia="zh-CN"/>
        </w:rPr>
        <w:t>r UL CA</w:t>
      </w:r>
      <w:r>
        <w:rPr>
          <w:i/>
          <w:lang w:val="en-GB" w:eastAsia="zh-CN"/>
        </w:rPr>
        <w:t xml:space="preserve"> in S</w:t>
      </w:r>
      <w:r w:rsidRPr="00FC5393">
        <w:rPr>
          <w:i/>
          <w:lang w:val="en-GB" w:eastAsia="zh-CN"/>
        </w:rPr>
        <w:t>6.1.6.2</w:t>
      </w:r>
      <w:r>
        <w:rPr>
          <w:i/>
          <w:lang w:val="en-GB" w:eastAsia="zh-CN"/>
        </w:rPr>
        <w:t xml:space="preserve"> of TS38.214.</w:t>
      </w:r>
    </w:p>
    <w:p w14:paraId="4011B5C7" w14:textId="77777777" w:rsidR="006D5BF0" w:rsidRPr="00A45F50" w:rsidRDefault="006D5BF0" w:rsidP="00C50A59">
      <w:pPr>
        <w:rPr>
          <w:b/>
          <w:u w:val="single"/>
          <w:lang w:val="en-GB" w:eastAsia="zh-CN"/>
        </w:rPr>
      </w:pPr>
    </w:p>
    <w:p w14:paraId="6743B698" w14:textId="3F998984" w:rsidR="00A45F50" w:rsidRPr="00A45F50" w:rsidRDefault="00A45F50" w:rsidP="00C50A59">
      <w:pPr>
        <w:rPr>
          <w:b/>
          <w:u w:val="single"/>
          <w:lang w:val="en-GB" w:eastAsia="zh-CN"/>
        </w:rPr>
      </w:pPr>
      <w:r w:rsidRPr="00A45F50">
        <w:rPr>
          <w:b/>
          <w:highlight w:val="cyan"/>
          <w:u w:val="single"/>
          <w:lang w:val="en-GB" w:eastAsia="zh-CN"/>
        </w:rPr>
        <w:t>3-carrier scenario: Case1 &amp; Case2 for CA and SUL</w:t>
      </w:r>
    </w:p>
    <w:p w14:paraId="50D1A38D" w14:textId="77777777" w:rsidR="00CE774E" w:rsidRPr="007B49B8" w:rsidRDefault="00CE774E" w:rsidP="00CE774E">
      <w:pPr>
        <w:rPr>
          <w:i/>
          <w:lang w:val="en-GB" w:eastAsia="zh-CN"/>
        </w:rPr>
      </w:pPr>
      <w:r w:rsidRPr="007B49B8">
        <w:rPr>
          <w:rFonts w:hint="eastAsia"/>
          <w:b/>
          <w:i/>
          <w:lang w:val="en-GB" w:eastAsia="zh-CN"/>
        </w:rPr>
        <w:t>P</w:t>
      </w:r>
      <w:r w:rsidRPr="007B49B8">
        <w:rPr>
          <w:b/>
          <w:i/>
          <w:lang w:val="en-GB" w:eastAsia="zh-CN"/>
        </w:rPr>
        <w:t>roposal 3</w:t>
      </w:r>
      <w:r w:rsidRPr="007B49B8">
        <w:rPr>
          <w:i/>
          <w:lang w:val="en-GB" w:eastAsia="zh-CN"/>
        </w:rPr>
        <w:t>: For Rel-17 1Tx-2Tx switching between 1 carrier on Band A and 2 contiguous carriers on Band B, for SUL and UL CA Option 1, the switching gap is needed for the following cases:</w:t>
      </w:r>
    </w:p>
    <w:p w14:paraId="157C2CAB" w14:textId="77777777" w:rsidR="00CE774E" w:rsidRPr="007B49B8" w:rsidRDefault="00CE774E" w:rsidP="00CE774E">
      <w:pPr>
        <w:ind w:leftChars="100" w:left="200"/>
        <w:rPr>
          <w:i/>
          <w:lang w:val="en-GB" w:eastAsia="zh-CN"/>
        </w:rPr>
      </w:pPr>
      <w:r w:rsidRPr="007B49B8">
        <w:rPr>
          <w:i/>
          <w:lang w:val="en-GB" w:eastAsia="zh-CN"/>
        </w:rPr>
        <w:t>1. The next transmission is a 1-port or 2-port trans</w:t>
      </w:r>
      <w:r>
        <w:rPr>
          <w:i/>
          <w:lang w:val="en-GB" w:eastAsia="zh-CN"/>
        </w:rPr>
        <w:t xml:space="preserve">mission on carrier2 or carrier3 and the </w:t>
      </w:r>
      <w:r w:rsidRPr="007B49B8">
        <w:rPr>
          <w:i/>
          <w:lang w:val="en-GB" w:eastAsia="zh-CN"/>
        </w:rPr>
        <w:t xml:space="preserve">preceding transmission </w:t>
      </w:r>
      <w:r>
        <w:rPr>
          <w:i/>
          <w:lang w:val="en-GB" w:eastAsia="zh-CN"/>
        </w:rPr>
        <w:t>wa</w:t>
      </w:r>
      <w:r w:rsidRPr="007B49B8">
        <w:rPr>
          <w:i/>
          <w:lang w:val="en-GB" w:eastAsia="zh-CN"/>
        </w:rPr>
        <w:t>s a 1-port transmission on carrier1</w:t>
      </w:r>
      <w:r>
        <w:rPr>
          <w:i/>
          <w:lang w:val="en-GB" w:eastAsia="zh-CN"/>
        </w:rPr>
        <w:t>;</w:t>
      </w:r>
    </w:p>
    <w:p w14:paraId="0B6FE350" w14:textId="6C2A9641" w:rsidR="00CE774E" w:rsidRPr="00CE774E" w:rsidRDefault="00CE774E" w:rsidP="00CE774E">
      <w:pPr>
        <w:ind w:leftChars="100" w:left="200"/>
        <w:rPr>
          <w:i/>
          <w:lang w:val="en-GB" w:eastAsia="zh-CN"/>
        </w:rPr>
      </w:pPr>
      <w:r w:rsidRPr="007B49B8">
        <w:rPr>
          <w:i/>
          <w:lang w:val="en-GB" w:eastAsia="zh-CN"/>
        </w:rPr>
        <w:t xml:space="preserve">2. The next transmission is a </w:t>
      </w:r>
      <w:r>
        <w:rPr>
          <w:i/>
          <w:lang w:val="en-GB" w:eastAsia="zh-CN"/>
        </w:rPr>
        <w:t xml:space="preserve">1-port transmission on carrier1 and the </w:t>
      </w:r>
      <w:r w:rsidRPr="007B49B8">
        <w:rPr>
          <w:i/>
          <w:lang w:val="en-GB" w:eastAsia="zh-CN"/>
        </w:rPr>
        <w:t xml:space="preserve">preceding transmission </w:t>
      </w:r>
      <w:r>
        <w:rPr>
          <w:i/>
          <w:lang w:val="en-GB" w:eastAsia="zh-CN"/>
        </w:rPr>
        <w:t>wa</w:t>
      </w:r>
      <w:r w:rsidRPr="007B49B8">
        <w:rPr>
          <w:i/>
          <w:lang w:val="en-GB" w:eastAsia="zh-CN"/>
        </w:rPr>
        <w:t>s a 1-port or 2-port transmis</w:t>
      </w:r>
      <w:r>
        <w:rPr>
          <w:i/>
          <w:lang w:val="en-GB" w:eastAsia="zh-CN"/>
        </w:rPr>
        <w:t>sion on carrier2 or carrier3.</w:t>
      </w:r>
    </w:p>
    <w:p w14:paraId="1308522B" w14:textId="77777777" w:rsidR="00E23FE4" w:rsidRPr="007B49B8" w:rsidRDefault="00E23FE4" w:rsidP="00E23FE4">
      <w:pPr>
        <w:rPr>
          <w:i/>
          <w:lang w:val="en-GB" w:eastAsia="zh-CN"/>
        </w:rPr>
      </w:pPr>
      <w:r w:rsidRPr="007B49B8">
        <w:rPr>
          <w:rFonts w:hint="eastAsia"/>
          <w:b/>
          <w:i/>
          <w:lang w:val="en-GB" w:eastAsia="zh-CN"/>
        </w:rPr>
        <w:t>P</w:t>
      </w:r>
      <w:r w:rsidRPr="007B49B8">
        <w:rPr>
          <w:b/>
          <w:i/>
          <w:lang w:val="en-GB" w:eastAsia="zh-CN"/>
        </w:rPr>
        <w:t xml:space="preserve">roposal </w:t>
      </w:r>
      <w:r>
        <w:rPr>
          <w:b/>
          <w:i/>
          <w:lang w:val="en-GB" w:eastAsia="zh-CN"/>
        </w:rPr>
        <w:t>4</w:t>
      </w:r>
      <w:r w:rsidRPr="007B49B8">
        <w:rPr>
          <w:i/>
          <w:lang w:val="en-GB" w:eastAsia="zh-CN"/>
        </w:rPr>
        <w:t xml:space="preserve">: For Rel-17 1Tx-2Tx switching between 1 carrier on Band A and 2 contiguous carriers on Band B, for UL CA Option </w:t>
      </w:r>
      <w:r>
        <w:rPr>
          <w:i/>
          <w:lang w:val="en-GB" w:eastAsia="zh-CN"/>
        </w:rPr>
        <w:t>2</w:t>
      </w:r>
      <w:r w:rsidRPr="007B49B8">
        <w:rPr>
          <w:i/>
          <w:lang w:val="en-GB" w:eastAsia="zh-CN"/>
        </w:rPr>
        <w:t>, the switching gap is needed for the following cases:</w:t>
      </w:r>
    </w:p>
    <w:p w14:paraId="4144F53E" w14:textId="77777777" w:rsidR="00E23FE4" w:rsidRPr="007B49B8" w:rsidRDefault="00E23FE4" w:rsidP="00E23FE4">
      <w:pPr>
        <w:ind w:leftChars="100" w:left="200"/>
        <w:rPr>
          <w:i/>
          <w:lang w:val="en-GB" w:eastAsia="zh-CN"/>
        </w:rPr>
      </w:pPr>
      <w:r w:rsidRPr="007B49B8">
        <w:rPr>
          <w:i/>
          <w:lang w:val="en-GB" w:eastAsia="zh-CN"/>
        </w:rPr>
        <w:t>1. The next transmission is a 1-port or 2-port transm</w:t>
      </w:r>
      <w:r>
        <w:rPr>
          <w:i/>
          <w:lang w:val="en-GB" w:eastAsia="zh-CN"/>
        </w:rPr>
        <w:t xml:space="preserve">ission on carrier2 or carrier3 and the </w:t>
      </w:r>
      <w:r w:rsidRPr="007B49B8">
        <w:rPr>
          <w:i/>
          <w:lang w:val="en-GB" w:eastAsia="zh-CN"/>
        </w:rPr>
        <w:t xml:space="preserve">preceding transmission </w:t>
      </w:r>
      <w:r>
        <w:rPr>
          <w:i/>
          <w:lang w:val="en-GB" w:eastAsia="zh-CN"/>
        </w:rPr>
        <w:t>wa</w:t>
      </w:r>
      <w:r w:rsidRPr="007B49B8">
        <w:rPr>
          <w:i/>
          <w:lang w:val="en-GB" w:eastAsia="zh-CN"/>
        </w:rPr>
        <w:t xml:space="preserve">s a </w:t>
      </w:r>
      <w:r>
        <w:rPr>
          <w:i/>
          <w:lang w:val="en-GB" w:eastAsia="zh-CN"/>
        </w:rPr>
        <w:t>1-port transmission on carrier1, carrier2 or carrier3 and UE is under Case1</w:t>
      </w:r>
    </w:p>
    <w:p w14:paraId="0D811927" w14:textId="77777777" w:rsidR="00E23FE4" w:rsidRPr="007B49B8" w:rsidRDefault="00E23FE4" w:rsidP="00E23FE4">
      <w:pPr>
        <w:ind w:leftChars="100" w:left="200"/>
        <w:rPr>
          <w:i/>
          <w:lang w:val="en-GB" w:eastAsia="zh-CN"/>
        </w:rPr>
      </w:pPr>
      <w:r w:rsidRPr="007B49B8">
        <w:rPr>
          <w:i/>
          <w:lang w:val="en-GB" w:eastAsia="zh-CN"/>
        </w:rPr>
        <w:t xml:space="preserve">2. The next transmission is a </w:t>
      </w:r>
      <w:r>
        <w:rPr>
          <w:i/>
          <w:lang w:val="en-GB" w:eastAsia="zh-CN"/>
        </w:rPr>
        <w:t xml:space="preserve">1-port transmission on carrier1 and the </w:t>
      </w:r>
      <w:r w:rsidRPr="007B49B8">
        <w:rPr>
          <w:i/>
          <w:lang w:val="en-GB" w:eastAsia="zh-CN"/>
        </w:rPr>
        <w:t xml:space="preserve">preceding transmission </w:t>
      </w:r>
      <w:r>
        <w:rPr>
          <w:i/>
          <w:lang w:val="en-GB" w:eastAsia="zh-CN"/>
        </w:rPr>
        <w:t>wa</w:t>
      </w:r>
      <w:r w:rsidRPr="007B49B8">
        <w:rPr>
          <w:i/>
          <w:lang w:val="en-GB" w:eastAsia="zh-CN"/>
        </w:rPr>
        <w:t>s a 1-port or 2-port transmission on carrier2 or carrier3</w:t>
      </w:r>
      <w:r>
        <w:rPr>
          <w:i/>
          <w:lang w:val="en-GB" w:eastAsia="zh-CN"/>
        </w:rPr>
        <w:t xml:space="preserve"> and UE is under Case2 or Case3.</w:t>
      </w:r>
    </w:p>
    <w:p w14:paraId="521AE0B0" w14:textId="77777777" w:rsidR="00CE774E" w:rsidRPr="00F453B0" w:rsidRDefault="00CE774E" w:rsidP="00CE774E">
      <w:pPr>
        <w:rPr>
          <w:i/>
          <w:lang w:val="en-GB" w:eastAsia="zh-CN"/>
        </w:rPr>
      </w:pPr>
      <w:r w:rsidRPr="00F453B0">
        <w:rPr>
          <w:rFonts w:hint="eastAsia"/>
          <w:b/>
          <w:i/>
          <w:lang w:val="en-GB" w:eastAsia="zh-CN"/>
        </w:rPr>
        <w:t>P</w:t>
      </w:r>
      <w:r w:rsidRPr="00F453B0">
        <w:rPr>
          <w:b/>
          <w:i/>
          <w:lang w:val="en-GB" w:eastAsia="zh-CN"/>
        </w:rPr>
        <w:t>roposal 5</w:t>
      </w:r>
      <w:r>
        <w:rPr>
          <w:i/>
          <w:lang w:val="en-GB" w:eastAsia="zh-CN"/>
        </w:rPr>
        <w:t>: Introduce</w:t>
      </w:r>
      <w:r w:rsidRPr="00F453B0">
        <w:rPr>
          <w:i/>
          <w:lang w:val="en-GB" w:eastAsia="zh-CN"/>
        </w:rPr>
        <w:t xml:space="preserve"> TP</w:t>
      </w:r>
      <w:r>
        <w:rPr>
          <w:i/>
          <w:lang w:val="en-GB" w:eastAsia="zh-CN"/>
        </w:rPr>
        <w:t>-2 (in Section 6.2)</w:t>
      </w:r>
      <w:r w:rsidRPr="00F453B0">
        <w:rPr>
          <w:i/>
          <w:lang w:val="en-GB" w:eastAsia="zh-CN"/>
        </w:rPr>
        <w:t xml:space="preserve"> for Rel-17 1Tx-2Tx switching between 1 carrier on Band A and 2 contiguous carriers on Band B for UL CA in </w:t>
      </w:r>
      <w:r>
        <w:rPr>
          <w:i/>
          <w:lang w:val="en-GB" w:eastAsia="zh-CN"/>
        </w:rPr>
        <w:t>S</w:t>
      </w:r>
      <w:r w:rsidRPr="00FC5393">
        <w:rPr>
          <w:i/>
          <w:lang w:val="en-GB" w:eastAsia="zh-CN"/>
        </w:rPr>
        <w:t>6.1.6.2</w:t>
      </w:r>
      <w:r>
        <w:rPr>
          <w:i/>
          <w:lang w:val="en-GB" w:eastAsia="zh-CN"/>
        </w:rPr>
        <w:t xml:space="preserve"> of</w:t>
      </w:r>
      <w:r w:rsidRPr="00F453B0">
        <w:rPr>
          <w:i/>
          <w:lang w:val="en-GB" w:eastAsia="zh-CN"/>
        </w:rPr>
        <w:t xml:space="preserve"> TS38.214.</w:t>
      </w:r>
    </w:p>
    <w:p w14:paraId="56EE1273" w14:textId="77777777" w:rsidR="00A45F50" w:rsidRDefault="00A45F50" w:rsidP="00A45F50">
      <w:pPr>
        <w:rPr>
          <w:b/>
          <w:i/>
          <w:lang w:val="en-GB" w:eastAsia="zh-CN"/>
        </w:rPr>
      </w:pPr>
    </w:p>
    <w:p w14:paraId="215B9A9B" w14:textId="3A05C74C" w:rsidR="00A45F50" w:rsidRPr="00A45F50" w:rsidRDefault="00A45F50" w:rsidP="00A45F50">
      <w:pPr>
        <w:rPr>
          <w:b/>
          <w:u w:val="single"/>
          <w:lang w:val="en-GB" w:eastAsia="zh-CN"/>
        </w:rPr>
      </w:pPr>
      <w:r w:rsidRPr="00A45F50">
        <w:rPr>
          <w:b/>
          <w:highlight w:val="cyan"/>
          <w:u w:val="single"/>
          <w:lang w:val="en-GB" w:eastAsia="zh-CN"/>
        </w:rPr>
        <w:lastRenderedPageBreak/>
        <w:t>3-carrier scenario: Case2 &amp; Case3 for CA and SUL</w:t>
      </w:r>
    </w:p>
    <w:p w14:paraId="0E827DD7" w14:textId="77777777" w:rsidR="00CE774E" w:rsidRPr="007B49B8" w:rsidRDefault="00CE774E" w:rsidP="00CE774E">
      <w:pPr>
        <w:rPr>
          <w:i/>
          <w:lang w:val="en-GB" w:eastAsia="zh-CN"/>
        </w:rPr>
      </w:pPr>
      <w:r w:rsidRPr="007B49B8">
        <w:rPr>
          <w:rFonts w:hint="eastAsia"/>
          <w:b/>
          <w:i/>
          <w:lang w:val="en-GB" w:eastAsia="zh-CN"/>
        </w:rPr>
        <w:t>P</w:t>
      </w:r>
      <w:r w:rsidRPr="007B49B8">
        <w:rPr>
          <w:b/>
          <w:i/>
          <w:lang w:val="en-GB" w:eastAsia="zh-CN"/>
        </w:rPr>
        <w:t xml:space="preserve">roposal </w:t>
      </w:r>
      <w:r>
        <w:rPr>
          <w:b/>
          <w:i/>
          <w:lang w:val="en-GB" w:eastAsia="zh-CN"/>
        </w:rPr>
        <w:t>6</w:t>
      </w:r>
      <w:r w:rsidRPr="007B49B8">
        <w:rPr>
          <w:i/>
          <w:lang w:val="en-GB" w:eastAsia="zh-CN"/>
        </w:rPr>
        <w:t xml:space="preserve">: </w:t>
      </w:r>
      <w:r w:rsidRPr="00F453B0">
        <w:rPr>
          <w:i/>
          <w:lang w:val="en-GB" w:eastAsia="zh-CN"/>
        </w:rPr>
        <w:t>For Rel-17 2Tx-2Tx switching between 1 carrier on Band A and 2 contiguous carriers on Band B</w:t>
      </w:r>
      <w:r w:rsidRPr="007B49B8">
        <w:rPr>
          <w:i/>
          <w:lang w:val="en-GB" w:eastAsia="zh-CN"/>
        </w:rPr>
        <w:t>, for SUL and UL CA Option 1, the switching gap is needed for the following cases:</w:t>
      </w:r>
    </w:p>
    <w:p w14:paraId="3F224CCA" w14:textId="77777777" w:rsidR="00CE774E" w:rsidRPr="007B49B8" w:rsidRDefault="00CE774E" w:rsidP="00CE774E">
      <w:pPr>
        <w:ind w:leftChars="100" w:left="200"/>
        <w:rPr>
          <w:i/>
          <w:lang w:val="en-GB" w:eastAsia="zh-CN"/>
        </w:rPr>
      </w:pPr>
      <w:r w:rsidRPr="007B49B8">
        <w:rPr>
          <w:i/>
          <w:lang w:val="en-GB" w:eastAsia="zh-CN"/>
        </w:rPr>
        <w:t>1. The next transmission is a 1-port or 2-port trans</w:t>
      </w:r>
      <w:r>
        <w:rPr>
          <w:i/>
          <w:lang w:val="en-GB" w:eastAsia="zh-CN"/>
        </w:rPr>
        <w:t xml:space="preserve">mission on carrier2 or carrier3 and the </w:t>
      </w:r>
      <w:r w:rsidRPr="007B49B8">
        <w:rPr>
          <w:i/>
          <w:lang w:val="en-GB" w:eastAsia="zh-CN"/>
        </w:rPr>
        <w:t xml:space="preserve">preceding transmission </w:t>
      </w:r>
      <w:r>
        <w:rPr>
          <w:i/>
          <w:lang w:val="en-GB" w:eastAsia="zh-CN"/>
        </w:rPr>
        <w:t>wa</w:t>
      </w:r>
      <w:r w:rsidRPr="007B49B8">
        <w:rPr>
          <w:i/>
          <w:lang w:val="en-GB" w:eastAsia="zh-CN"/>
        </w:rPr>
        <w:t xml:space="preserve">s a 1-port </w:t>
      </w:r>
      <w:r>
        <w:rPr>
          <w:i/>
          <w:lang w:val="en-GB" w:eastAsia="zh-CN"/>
        </w:rPr>
        <w:t xml:space="preserve">or 2-port </w:t>
      </w:r>
      <w:r w:rsidRPr="007B49B8">
        <w:rPr>
          <w:i/>
          <w:lang w:val="en-GB" w:eastAsia="zh-CN"/>
        </w:rPr>
        <w:t>transmission on carrier1</w:t>
      </w:r>
      <w:r>
        <w:rPr>
          <w:i/>
          <w:lang w:val="en-GB" w:eastAsia="zh-CN"/>
        </w:rPr>
        <w:t>;</w:t>
      </w:r>
    </w:p>
    <w:p w14:paraId="21E8B741" w14:textId="77777777" w:rsidR="00CE774E" w:rsidRPr="007B49B8" w:rsidRDefault="00CE774E" w:rsidP="00CE774E">
      <w:pPr>
        <w:ind w:leftChars="100" w:left="200"/>
        <w:rPr>
          <w:i/>
          <w:lang w:val="en-GB" w:eastAsia="zh-CN"/>
        </w:rPr>
      </w:pPr>
      <w:r w:rsidRPr="007B49B8">
        <w:rPr>
          <w:i/>
          <w:lang w:val="en-GB" w:eastAsia="zh-CN"/>
        </w:rPr>
        <w:t xml:space="preserve">2. The next transmission is a 1-port </w:t>
      </w:r>
      <w:r>
        <w:rPr>
          <w:i/>
          <w:lang w:val="en-GB" w:eastAsia="zh-CN"/>
        </w:rPr>
        <w:t xml:space="preserve">or 2-port transmission on carrier1 and the </w:t>
      </w:r>
      <w:r w:rsidRPr="007B49B8">
        <w:rPr>
          <w:i/>
          <w:lang w:val="en-GB" w:eastAsia="zh-CN"/>
        </w:rPr>
        <w:t xml:space="preserve">preceding transmission </w:t>
      </w:r>
      <w:r>
        <w:rPr>
          <w:i/>
          <w:lang w:val="en-GB" w:eastAsia="zh-CN"/>
        </w:rPr>
        <w:t>wa</w:t>
      </w:r>
      <w:r w:rsidRPr="007B49B8">
        <w:rPr>
          <w:i/>
          <w:lang w:val="en-GB" w:eastAsia="zh-CN"/>
        </w:rPr>
        <w:t>s a 1-port or 2-port transmis</w:t>
      </w:r>
      <w:r>
        <w:rPr>
          <w:i/>
          <w:lang w:val="en-GB" w:eastAsia="zh-CN"/>
        </w:rPr>
        <w:t>sion on carrier2 or carrier3.</w:t>
      </w:r>
    </w:p>
    <w:p w14:paraId="77CAF23B" w14:textId="77777777" w:rsidR="00CE774E" w:rsidRPr="00F453B0" w:rsidRDefault="00CE774E" w:rsidP="00CE774E">
      <w:pPr>
        <w:rPr>
          <w:i/>
          <w:lang w:val="en-GB" w:eastAsia="zh-CN"/>
        </w:rPr>
      </w:pPr>
      <w:r w:rsidRPr="00F453B0">
        <w:rPr>
          <w:rFonts w:hint="eastAsia"/>
          <w:b/>
          <w:i/>
          <w:lang w:val="en-GB" w:eastAsia="zh-CN"/>
        </w:rPr>
        <w:t>P</w:t>
      </w:r>
      <w:r w:rsidRPr="00F453B0">
        <w:rPr>
          <w:b/>
          <w:i/>
          <w:lang w:val="en-GB" w:eastAsia="zh-CN"/>
        </w:rPr>
        <w:t xml:space="preserve">roposal </w:t>
      </w:r>
      <w:r>
        <w:rPr>
          <w:b/>
          <w:i/>
          <w:lang w:val="en-GB" w:eastAsia="zh-CN"/>
        </w:rPr>
        <w:t>7</w:t>
      </w:r>
      <w:r>
        <w:rPr>
          <w:i/>
          <w:lang w:val="en-GB" w:eastAsia="zh-CN"/>
        </w:rPr>
        <w:t>: Introduce</w:t>
      </w:r>
      <w:r w:rsidRPr="00F453B0">
        <w:rPr>
          <w:i/>
          <w:lang w:val="en-GB" w:eastAsia="zh-CN"/>
        </w:rPr>
        <w:t xml:space="preserve"> TP</w:t>
      </w:r>
      <w:r>
        <w:rPr>
          <w:i/>
          <w:lang w:val="en-GB" w:eastAsia="zh-CN"/>
        </w:rPr>
        <w:t>-3</w:t>
      </w:r>
      <w:r w:rsidRPr="00F453B0">
        <w:rPr>
          <w:i/>
          <w:lang w:val="en-GB" w:eastAsia="zh-CN"/>
        </w:rPr>
        <w:t xml:space="preserve"> </w:t>
      </w:r>
      <w:r>
        <w:rPr>
          <w:i/>
          <w:lang w:val="en-GB" w:eastAsia="zh-CN"/>
        </w:rPr>
        <w:t xml:space="preserve">(in Section 6.3) </w:t>
      </w:r>
      <w:r w:rsidRPr="00F453B0">
        <w:rPr>
          <w:i/>
          <w:lang w:val="en-GB" w:eastAsia="zh-CN"/>
        </w:rPr>
        <w:t>for Rel-17 2Tx-2Tx switching between 1 carrier on Band A and 2 contiguous carriers on Band B for UL CA in</w:t>
      </w:r>
      <w:r w:rsidRPr="00FC5393">
        <w:rPr>
          <w:i/>
          <w:lang w:val="en-GB" w:eastAsia="zh-CN"/>
        </w:rPr>
        <w:t xml:space="preserve"> </w:t>
      </w:r>
      <w:r>
        <w:rPr>
          <w:i/>
          <w:lang w:val="en-GB" w:eastAsia="zh-CN"/>
        </w:rPr>
        <w:t>S</w:t>
      </w:r>
      <w:r w:rsidRPr="00FC5393">
        <w:rPr>
          <w:i/>
          <w:lang w:val="en-GB" w:eastAsia="zh-CN"/>
        </w:rPr>
        <w:t>6.1.6.2</w:t>
      </w:r>
      <w:r>
        <w:rPr>
          <w:i/>
          <w:lang w:val="en-GB" w:eastAsia="zh-CN"/>
        </w:rPr>
        <w:t xml:space="preserve"> of</w:t>
      </w:r>
      <w:r w:rsidRPr="00F453B0">
        <w:rPr>
          <w:i/>
          <w:lang w:val="en-GB" w:eastAsia="zh-CN"/>
        </w:rPr>
        <w:t xml:space="preserve"> TS38.214.</w:t>
      </w:r>
    </w:p>
    <w:p w14:paraId="2E732042" w14:textId="77777777" w:rsidR="00A45F50" w:rsidRDefault="00A45F50" w:rsidP="00A45F50">
      <w:pPr>
        <w:rPr>
          <w:lang w:val="en-GB" w:eastAsia="zh-CN"/>
        </w:rPr>
      </w:pPr>
    </w:p>
    <w:p w14:paraId="25196B07" w14:textId="6F962E6C" w:rsidR="00A45F50" w:rsidRPr="00A45F50" w:rsidRDefault="00A45F50" w:rsidP="00A45F50">
      <w:pPr>
        <w:rPr>
          <w:b/>
          <w:u w:val="single"/>
          <w:lang w:val="en-GB" w:eastAsia="zh-CN"/>
        </w:rPr>
      </w:pPr>
      <w:r w:rsidRPr="00A45F50">
        <w:rPr>
          <w:b/>
          <w:highlight w:val="cyan"/>
          <w:u w:val="single"/>
          <w:lang w:val="en-GB" w:eastAsia="zh-CN"/>
        </w:rPr>
        <w:t xml:space="preserve">3-carrier scenario: Case1 &amp; Case2 </w:t>
      </w:r>
      <w:r>
        <w:rPr>
          <w:b/>
          <w:highlight w:val="cyan"/>
          <w:u w:val="single"/>
          <w:lang w:val="en-GB" w:eastAsia="zh-CN"/>
        </w:rPr>
        <w:t xml:space="preserve">&amp; Case3 </w:t>
      </w:r>
      <w:r w:rsidRPr="00A45F50">
        <w:rPr>
          <w:b/>
          <w:highlight w:val="cyan"/>
          <w:u w:val="single"/>
          <w:lang w:val="en-GB" w:eastAsia="zh-CN"/>
        </w:rPr>
        <w:t>for CA</w:t>
      </w:r>
    </w:p>
    <w:p w14:paraId="302811C9" w14:textId="77777777" w:rsidR="00952C75" w:rsidRPr="00854B62" w:rsidRDefault="00952C75" w:rsidP="00952C75">
      <w:pPr>
        <w:rPr>
          <w:i/>
          <w:lang w:val="en-GB" w:eastAsia="zh-CN"/>
        </w:rPr>
      </w:pPr>
      <w:r w:rsidRPr="00854B62">
        <w:rPr>
          <w:rFonts w:hint="eastAsia"/>
          <w:b/>
          <w:i/>
          <w:lang w:val="en-GB" w:eastAsia="zh-CN"/>
        </w:rPr>
        <w:t>P</w:t>
      </w:r>
      <w:r w:rsidRPr="00854B62">
        <w:rPr>
          <w:b/>
          <w:i/>
          <w:lang w:val="en-GB" w:eastAsia="zh-CN"/>
        </w:rPr>
        <w:t>roposal</w:t>
      </w:r>
      <w:r>
        <w:rPr>
          <w:b/>
          <w:i/>
          <w:lang w:val="en-GB" w:eastAsia="zh-CN"/>
        </w:rPr>
        <w:t xml:space="preserve"> 8</w:t>
      </w:r>
      <w:r w:rsidRPr="00854B62">
        <w:rPr>
          <w:i/>
          <w:lang w:val="en-GB" w:eastAsia="zh-CN"/>
        </w:rPr>
        <w:t xml:space="preserve">: </w:t>
      </w:r>
      <w:r w:rsidRPr="001363E3">
        <w:rPr>
          <w:i/>
          <w:lang w:val="en-GB" w:eastAsia="zh-CN"/>
        </w:rPr>
        <w:t>For Rel-17 2Tx-2Tx switching between 1 carrier on Band A and 2 contiguous carriers on Band B,</w:t>
      </w:r>
      <w:r w:rsidRPr="00854B62">
        <w:rPr>
          <w:i/>
          <w:lang w:val="en-GB" w:eastAsia="zh-CN"/>
        </w:rPr>
        <w:t xml:space="preserve"> </w:t>
      </w:r>
    </w:p>
    <w:p w14:paraId="0C3F2C02" w14:textId="77777777" w:rsidR="00952C75" w:rsidRPr="00854B62" w:rsidRDefault="00952C75" w:rsidP="00952C75">
      <w:pPr>
        <w:pStyle w:val="a"/>
        <w:numPr>
          <w:ilvl w:val="0"/>
          <w:numId w:val="19"/>
        </w:numPr>
        <w:rPr>
          <w:i/>
          <w:lang w:eastAsia="zh-CN"/>
        </w:rPr>
      </w:pPr>
      <w:r>
        <w:rPr>
          <w:i/>
          <w:lang w:eastAsia="zh-CN"/>
        </w:rPr>
        <w:t>if</w:t>
      </w:r>
      <w:r w:rsidRPr="00854B62">
        <w:rPr>
          <w:i/>
          <w:lang w:eastAsia="zh-CN"/>
        </w:rPr>
        <w:t xml:space="preserve"> the UE is under case2</w:t>
      </w:r>
      <w:r>
        <w:rPr>
          <w:i/>
          <w:lang w:eastAsia="zh-CN"/>
        </w:rPr>
        <w:t xml:space="preserve"> and it</w:t>
      </w:r>
      <w:r w:rsidRPr="00854B62">
        <w:rPr>
          <w:i/>
          <w:lang w:eastAsia="zh-CN"/>
        </w:rPr>
        <w:t xml:space="preserve"> is to transmit a</w:t>
      </w:r>
      <w:r>
        <w:rPr>
          <w:i/>
          <w:lang w:eastAsia="zh-CN"/>
        </w:rPr>
        <w:t xml:space="preserve"> 1-port transmission on carrier1</w:t>
      </w:r>
      <w:r w:rsidRPr="00854B62">
        <w:rPr>
          <w:i/>
          <w:lang w:eastAsia="zh-CN"/>
        </w:rPr>
        <w:t xml:space="preserve">, the UE switches </w:t>
      </w:r>
      <w:r>
        <w:rPr>
          <w:i/>
          <w:lang w:eastAsia="zh-CN"/>
        </w:rPr>
        <w:t xml:space="preserve">to </w:t>
      </w:r>
      <w:r w:rsidRPr="00854B62">
        <w:rPr>
          <w:i/>
          <w:lang w:eastAsia="zh-CN"/>
        </w:rPr>
        <w:t>case3</w:t>
      </w:r>
    </w:p>
    <w:p w14:paraId="6E87EFFD" w14:textId="77777777" w:rsidR="00952C75" w:rsidRPr="00854B62" w:rsidRDefault="00952C75" w:rsidP="00952C75">
      <w:pPr>
        <w:pStyle w:val="a"/>
        <w:numPr>
          <w:ilvl w:val="0"/>
          <w:numId w:val="19"/>
        </w:numPr>
        <w:rPr>
          <w:i/>
          <w:lang w:eastAsia="zh-CN"/>
        </w:rPr>
      </w:pPr>
      <w:proofErr w:type="gramStart"/>
      <w:r>
        <w:rPr>
          <w:i/>
          <w:lang w:eastAsia="zh-CN"/>
        </w:rPr>
        <w:t>if</w:t>
      </w:r>
      <w:proofErr w:type="gramEnd"/>
      <w:r>
        <w:rPr>
          <w:i/>
          <w:lang w:eastAsia="zh-CN"/>
        </w:rPr>
        <w:t xml:space="preserve"> the UE is under case3 and it </w:t>
      </w:r>
      <w:r w:rsidRPr="00854B62">
        <w:rPr>
          <w:i/>
          <w:lang w:eastAsia="zh-CN"/>
        </w:rPr>
        <w:t>is to transmit a 1-port transmission on carrier2</w:t>
      </w:r>
      <w:r>
        <w:rPr>
          <w:i/>
          <w:lang w:eastAsia="zh-CN"/>
        </w:rPr>
        <w:t xml:space="preserve"> and/or carrier3</w:t>
      </w:r>
      <w:r w:rsidRPr="00854B62">
        <w:rPr>
          <w:i/>
          <w:lang w:eastAsia="zh-CN"/>
        </w:rPr>
        <w:t xml:space="preserve">, the UE switches </w:t>
      </w:r>
      <w:r>
        <w:rPr>
          <w:i/>
          <w:lang w:eastAsia="zh-CN"/>
        </w:rPr>
        <w:t xml:space="preserve">to </w:t>
      </w:r>
      <w:r w:rsidRPr="00854B62">
        <w:rPr>
          <w:i/>
          <w:lang w:eastAsia="zh-CN"/>
        </w:rPr>
        <w:t>case</w:t>
      </w:r>
      <w:r>
        <w:rPr>
          <w:i/>
          <w:lang w:eastAsia="zh-CN"/>
        </w:rPr>
        <w:t>2</w:t>
      </w:r>
      <w:r w:rsidRPr="00854B62">
        <w:rPr>
          <w:i/>
          <w:lang w:eastAsia="zh-CN"/>
        </w:rPr>
        <w:t>.</w:t>
      </w:r>
    </w:p>
    <w:p w14:paraId="105536E8" w14:textId="77777777" w:rsidR="00952C75" w:rsidRDefault="00952C75" w:rsidP="00CE774E">
      <w:pPr>
        <w:rPr>
          <w:b/>
          <w:i/>
          <w:lang w:val="en-GB" w:eastAsia="zh-CN"/>
        </w:rPr>
      </w:pPr>
    </w:p>
    <w:p w14:paraId="00A69A44" w14:textId="77777777" w:rsidR="00CE774E" w:rsidRPr="007B49B8" w:rsidRDefault="00CE774E" w:rsidP="00CE774E">
      <w:pPr>
        <w:rPr>
          <w:i/>
          <w:lang w:val="en-GB" w:eastAsia="zh-CN"/>
        </w:rPr>
      </w:pPr>
      <w:r w:rsidRPr="007B49B8">
        <w:rPr>
          <w:rFonts w:hint="eastAsia"/>
          <w:b/>
          <w:i/>
          <w:lang w:val="en-GB" w:eastAsia="zh-CN"/>
        </w:rPr>
        <w:t>P</w:t>
      </w:r>
      <w:r w:rsidRPr="007B49B8">
        <w:rPr>
          <w:b/>
          <w:i/>
          <w:lang w:val="en-GB" w:eastAsia="zh-CN"/>
        </w:rPr>
        <w:t xml:space="preserve">roposal </w:t>
      </w:r>
      <w:r>
        <w:rPr>
          <w:b/>
          <w:i/>
          <w:lang w:val="en-GB" w:eastAsia="zh-CN"/>
        </w:rPr>
        <w:t>9</w:t>
      </w:r>
      <w:r w:rsidRPr="007B49B8">
        <w:rPr>
          <w:i/>
          <w:lang w:val="en-GB" w:eastAsia="zh-CN"/>
        </w:rPr>
        <w:t xml:space="preserve">: </w:t>
      </w:r>
      <w:r w:rsidRPr="00F453B0">
        <w:rPr>
          <w:i/>
          <w:lang w:val="en-GB" w:eastAsia="zh-CN"/>
        </w:rPr>
        <w:t>For Rel-17 2Tx-2Tx switching between 1 carrier on Band A and 2 contiguous carriers on Band B</w:t>
      </w:r>
      <w:r w:rsidRPr="007B49B8">
        <w:rPr>
          <w:i/>
          <w:lang w:val="en-GB" w:eastAsia="zh-CN"/>
        </w:rPr>
        <w:t xml:space="preserve">, for UL CA Option </w:t>
      </w:r>
      <w:r>
        <w:rPr>
          <w:i/>
          <w:lang w:val="en-GB" w:eastAsia="zh-CN"/>
        </w:rPr>
        <w:t>2</w:t>
      </w:r>
      <w:r w:rsidRPr="007B49B8">
        <w:rPr>
          <w:i/>
          <w:lang w:val="en-GB" w:eastAsia="zh-CN"/>
        </w:rPr>
        <w:t>, the switching gap is needed for the following cases:</w:t>
      </w:r>
    </w:p>
    <w:p w14:paraId="1278C912" w14:textId="77777777" w:rsidR="00CE774E" w:rsidRDefault="00CE774E" w:rsidP="00CE774E">
      <w:pPr>
        <w:ind w:leftChars="100" w:left="200"/>
        <w:rPr>
          <w:i/>
          <w:lang w:val="en-GB" w:eastAsia="zh-CN"/>
        </w:rPr>
      </w:pPr>
      <w:r w:rsidRPr="007B49B8">
        <w:rPr>
          <w:i/>
          <w:lang w:val="en-GB" w:eastAsia="zh-CN"/>
        </w:rPr>
        <w:t>1. The next transmission is a 1-port carrier</w:t>
      </w:r>
      <w:r>
        <w:rPr>
          <w:i/>
          <w:lang w:val="en-GB" w:eastAsia="zh-CN"/>
        </w:rPr>
        <w:t xml:space="preserve">1 and the </w:t>
      </w:r>
      <w:r w:rsidRPr="007B49B8">
        <w:rPr>
          <w:i/>
          <w:lang w:val="en-GB" w:eastAsia="zh-CN"/>
        </w:rPr>
        <w:t xml:space="preserve">preceding transmission </w:t>
      </w:r>
      <w:r>
        <w:rPr>
          <w:i/>
          <w:lang w:val="en-GB" w:eastAsia="zh-CN"/>
        </w:rPr>
        <w:t>wa</w:t>
      </w:r>
      <w:r w:rsidRPr="007B49B8">
        <w:rPr>
          <w:i/>
          <w:lang w:val="en-GB" w:eastAsia="zh-CN"/>
        </w:rPr>
        <w:t>s a</w:t>
      </w:r>
      <w:r>
        <w:rPr>
          <w:i/>
          <w:lang w:val="en-GB" w:eastAsia="zh-CN"/>
        </w:rPr>
        <w:t xml:space="preserve"> 1-port or</w:t>
      </w:r>
      <w:r w:rsidRPr="007B49B8">
        <w:rPr>
          <w:i/>
          <w:lang w:val="en-GB" w:eastAsia="zh-CN"/>
        </w:rPr>
        <w:t xml:space="preserve"> </w:t>
      </w:r>
      <w:r>
        <w:rPr>
          <w:i/>
          <w:lang w:val="en-GB" w:eastAsia="zh-CN"/>
        </w:rPr>
        <w:t xml:space="preserve">2-port </w:t>
      </w:r>
      <w:r w:rsidRPr="007B49B8">
        <w:rPr>
          <w:i/>
          <w:lang w:val="en-GB" w:eastAsia="zh-CN"/>
        </w:rPr>
        <w:t>transmission on carrier</w:t>
      </w:r>
      <w:r>
        <w:rPr>
          <w:i/>
          <w:lang w:val="en-GB" w:eastAsia="zh-CN"/>
        </w:rPr>
        <w:t>2 or carrier3 and UE is under case2;</w:t>
      </w:r>
    </w:p>
    <w:p w14:paraId="3EC66B04" w14:textId="77777777" w:rsidR="00CE774E" w:rsidRDefault="00CE774E" w:rsidP="00CE774E">
      <w:pPr>
        <w:ind w:leftChars="100" w:left="200"/>
        <w:rPr>
          <w:i/>
          <w:lang w:val="en-GB" w:eastAsia="zh-CN"/>
        </w:rPr>
      </w:pPr>
      <w:r>
        <w:rPr>
          <w:i/>
          <w:lang w:val="en-GB" w:eastAsia="zh-CN"/>
        </w:rPr>
        <w:t xml:space="preserve">2. </w:t>
      </w:r>
      <w:r w:rsidRPr="007B49B8">
        <w:rPr>
          <w:i/>
          <w:lang w:val="en-GB" w:eastAsia="zh-CN"/>
        </w:rPr>
        <w:t xml:space="preserve">The </w:t>
      </w:r>
      <w:r>
        <w:rPr>
          <w:i/>
          <w:lang w:val="en-GB" w:eastAsia="zh-CN"/>
        </w:rPr>
        <w:t xml:space="preserve">next transmission is a 1-port transmission on carrier2 or carrier3 and the </w:t>
      </w:r>
      <w:r w:rsidRPr="007B49B8">
        <w:rPr>
          <w:i/>
          <w:lang w:val="en-GB" w:eastAsia="zh-CN"/>
        </w:rPr>
        <w:t xml:space="preserve">preceding transmission </w:t>
      </w:r>
      <w:r>
        <w:rPr>
          <w:i/>
          <w:lang w:val="en-GB" w:eastAsia="zh-CN"/>
        </w:rPr>
        <w:t>wa</w:t>
      </w:r>
      <w:r w:rsidRPr="007B49B8">
        <w:rPr>
          <w:i/>
          <w:lang w:val="en-GB" w:eastAsia="zh-CN"/>
        </w:rPr>
        <w:t>s a 1-port or 2-port trans</w:t>
      </w:r>
      <w:r>
        <w:rPr>
          <w:i/>
          <w:lang w:val="en-GB" w:eastAsia="zh-CN"/>
        </w:rPr>
        <w:t>mission on carrier1 and the UE is under case3;</w:t>
      </w:r>
    </w:p>
    <w:p w14:paraId="5D0455A0" w14:textId="77777777" w:rsidR="00CE774E" w:rsidRDefault="00CE774E" w:rsidP="00CE774E">
      <w:pPr>
        <w:ind w:leftChars="100" w:left="200"/>
        <w:rPr>
          <w:i/>
          <w:lang w:val="en-GB" w:eastAsia="zh-CN"/>
        </w:rPr>
      </w:pPr>
      <w:r>
        <w:rPr>
          <w:i/>
          <w:lang w:val="en-GB" w:eastAsia="zh-CN"/>
        </w:rPr>
        <w:t>3</w:t>
      </w:r>
      <w:r w:rsidRPr="007B49B8">
        <w:rPr>
          <w:i/>
          <w:lang w:val="en-GB" w:eastAsia="zh-CN"/>
        </w:rPr>
        <w:t xml:space="preserve">. The next transmission is a </w:t>
      </w:r>
      <w:r>
        <w:rPr>
          <w:i/>
          <w:lang w:val="en-GB" w:eastAsia="zh-CN"/>
        </w:rPr>
        <w:t xml:space="preserve">2-port transmission on carrier2 or carrier3 and the </w:t>
      </w:r>
      <w:r w:rsidRPr="007B49B8">
        <w:rPr>
          <w:i/>
          <w:lang w:val="en-GB" w:eastAsia="zh-CN"/>
        </w:rPr>
        <w:t xml:space="preserve">preceding transmission </w:t>
      </w:r>
      <w:r>
        <w:rPr>
          <w:i/>
          <w:lang w:val="en-GB" w:eastAsia="zh-CN"/>
        </w:rPr>
        <w:t>wa</w:t>
      </w:r>
      <w:r w:rsidRPr="007B49B8">
        <w:rPr>
          <w:i/>
          <w:lang w:val="en-GB" w:eastAsia="zh-CN"/>
        </w:rPr>
        <w:t>s a 1-port or 2-port transmission on carrier</w:t>
      </w:r>
      <w:r>
        <w:rPr>
          <w:i/>
          <w:lang w:val="en-GB" w:eastAsia="zh-CN"/>
        </w:rPr>
        <w:t>1;</w:t>
      </w:r>
    </w:p>
    <w:p w14:paraId="0A55C321" w14:textId="77777777" w:rsidR="00CE774E" w:rsidRDefault="00CE774E" w:rsidP="00CE774E">
      <w:pPr>
        <w:ind w:leftChars="100" w:left="200"/>
        <w:rPr>
          <w:i/>
          <w:lang w:val="en-GB" w:eastAsia="zh-CN"/>
        </w:rPr>
      </w:pPr>
      <w:r>
        <w:rPr>
          <w:i/>
          <w:lang w:val="en-GB" w:eastAsia="zh-CN"/>
        </w:rPr>
        <w:t xml:space="preserve">4. </w:t>
      </w:r>
      <w:r w:rsidRPr="007B49B8">
        <w:rPr>
          <w:i/>
          <w:lang w:val="en-GB" w:eastAsia="zh-CN"/>
        </w:rPr>
        <w:t xml:space="preserve">The next transmission is a </w:t>
      </w:r>
      <w:r>
        <w:rPr>
          <w:i/>
          <w:lang w:val="en-GB" w:eastAsia="zh-CN"/>
        </w:rPr>
        <w:t xml:space="preserve">2-port transmission on carrier1 and the </w:t>
      </w:r>
      <w:r w:rsidRPr="007B49B8">
        <w:rPr>
          <w:i/>
          <w:lang w:val="en-GB" w:eastAsia="zh-CN"/>
        </w:rPr>
        <w:t xml:space="preserve">preceding transmission </w:t>
      </w:r>
      <w:r>
        <w:rPr>
          <w:i/>
          <w:lang w:val="en-GB" w:eastAsia="zh-CN"/>
        </w:rPr>
        <w:t>wa</w:t>
      </w:r>
      <w:r w:rsidRPr="007B49B8">
        <w:rPr>
          <w:i/>
          <w:lang w:val="en-GB" w:eastAsia="zh-CN"/>
        </w:rPr>
        <w:t xml:space="preserve">s a </w:t>
      </w:r>
      <w:r>
        <w:rPr>
          <w:i/>
          <w:lang w:val="en-GB" w:eastAsia="zh-CN"/>
        </w:rPr>
        <w:t xml:space="preserve">1-port or </w:t>
      </w:r>
      <w:r w:rsidRPr="007B49B8">
        <w:rPr>
          <w:i/>
          <w:lang w:val="en-GB" w:eastAsia="zh-CN"/>
        </w:rPr>
        <w:t>2-port transmission on carrier</w:t>
      </w:r>
      <w:r>
        <w:rPr>
          <w:i/>
          <w:lang w:val="en-GB" w:eastAsia="zh-CN"/>
        </w:rPr>
        <w:t>2 or carrier3;</w:t>
      </w:r>
    </w:p>
    <w:p w14:paraId="172B80F6" w14:textId="77777777" w:rsidR="00CE774E" w:rsidRDefault="00CE774E" w:rsidP="00CE774E">
      <w:pPr>
        <w:ind w:leftChars="100" w:left="200"/>
        <w:rPr>
          <w:i/>
          <w:lang w:val="en-GB" w:eastAsia="zh-CN"/>
        </w:rPr>
      </w:pPr>
      <w:r>
        <w:rPr>
          <w:i/>
          <w:lang w:val="en-GB" w:eastAsia="zh-CN"/>
        </w:rPr>
        <w:t>5. The next transmission is 2-port transmission on carrier2 or carrier3 and the preceding transmission was a 1-port transmission on carrier1, carrier2 or carrier3 and UE is case1;</w:t>
      </w:r>
    </w:p>
    <w:p w14:paraId="7AFF2B24" w14:textId="77777777" w:rsidR="00CE774E" w:rsidRDefault="00CE774E" w:rsidP="00CE774E">
      <w:pPr>
        <w:ind w:leftChars="100" w:left="200"/>
        <w:rPr>
          <w:i/>
          <w:lang w:val="en-GB" w:eastAsia="zh-CN"/>
        </w:rPr>
      </w:pPr>
      <w:r>
        <w:rPr>
          <w:i/>
          <w:lang w:val="en-GB" w:eastAsia="zh-CN"/>
        </w:rPr>
        <w:t>6. The next transmission is 2-port transmission on carrier1 and the preceding transmission was a 1-port transmission on carrier1, carrier2 or carrier3 and UE is case1.</w:t>
      </w:r>
    </w:p>
    <w:p w14:paraId="2A26F2C0" w14:textId="77777777" w:rsidR="00CE774E" w:rsidRPr="0020436D" w:rsidRDefault="00CE774E" w:rsidP="00CE774E">
      <w:pPr>
        <w:rPr>
          <w:i/>
          <w:lang w:val="en-GB" w:eastAsia="zh-CN"/>
        </w:rPr>
      </w:pPr>
      <w:r w:rsidRPr="00AF07E4">
        <w:rPr>
          <w:rFonts w:hint="eastAsia"/>
          <w:b/>
          <w:i/>
          <w:lang w:val="en-GB" w:eastAsia="zh-CN"/>
        </w:rPr>
        <w:t>P</w:t>
      </w:r>
      <w:r w:rsidRPr="00AF07E4">
        <w:rPr>
          <w:b/>
          <w:i/>
          <w:lang w:val="en-GB" w:eastAsia="zh-CN"/>
        </w:rPr>
        <w:t xml:space="preserve">roposal 10: </w:t>
      </w:r>
      <w:r>
        <w:rPr>
          <w:i/>
          <w:lang w:val="en-GB" w:eastAsia="zh-CN"/>
        </w:rPr>
        <w:t>Introduce</w:t>
      </w:r>
      <w:r w:rsidRPr="00F453B0">
        <w:rPr>
          <w:i/>
          <w:lang w:val="en-GB" w:eastAsia="zh-CN"/>
        </w:rPr>
        <w:t xml:space="preserve"> TP</w:t>
      </w:r>
      <w:r>
        <w:rPr>
          <w:i/>
          <w:lang w:val="en-GB" w:eastAsia="zh-CN"/>
        </w:rPr>
        <w:t>-4 (in Section 6.4)</w:t>
      </w:r>
      <w:r w:rsidRPr="00F453B0">
        <w:rPr>
          <w:i/>
          <w:lang w:val="en-GB" w:eastAsia="zh-CN"/>
        </w:rPr>
        <w:t xml:space="preserve"> for Rel-17 2Tx-2Tx switching between 1 carrier on Band A and 2 contiguous carriers on Band B for UL CA </w:t>
      </w:r>
      <w:r>
        <w:rPr>
          <w:i/>
          <w:lang w:val="en-GB" w:eastAsia="zh-CN"/>
        </w:rPr>
        <w:t xml:space="preserve">Option2 </w:t>
      </w:r>
      <w:r w:rsidRPr="00F453B0">
        <w:rPr>
          <w:i/>
          <w:lang w:val="en-GB" w:eastAsia="zh-CN"/>
        </w:rPr>
        <w:t xml:space="preserve">in </w:t>
      </w:r>
      <w:r>
        <w:rPr>
          <w:i/>
          <w:lang w:val="en-GB" w:eastAsia="zh-CN"/>
        </w:rPr>
        <w:t>S</w:t>
      </w:r>
      <w:r w:rsidRPr="00FC5393">
        <w:rPr>
          <w:i/>
          <w:lang w:val="en-GB" w:eastAsia="zh-CN"/>
        </w:rPr>
        <w:t>6.1.6.2</w:t>
      </w:r>
      <w:r>
        <w:rPr>
          <w:i/>
          <w:lang w:val="en-GB" w:eastAsia="zh-CN"/>
        </w:rPr>
        <w:t xml:space="preserve"> of</w:t>
      </w:r>
      <w:r w:rsidRPr="00F453B0">
        <w:rPr>
          <w:i/>
          <w:lang w:val="en-GB" w:eastAsia="zh-CN"/>
        </w:rPr>
        <w:t xml:space="preserve"> TS38.214.</w:t>
      </w:r>
    </w:p>
    <w:p w14:paraId="4DEBAB64" w14:textId="77777777" w:rsidR="00E56CA3" w:rsidRPr="00C50A59" w:rsidRDefault="00E56CA3" w:rsidP="00C50A59">
      <w:pPr>
        <w:rPr>
          <w:lang w:val="en-GB" w:eastAsia="zh-CN"/>
        </w:rPr>
      </w:pPr>
    </w:p>
    <w:p w14:paraId="54226074" w14:textId="77777777" w:rsidR="00B65643" w:rsidRDefault="00545454">
      <w:pPr>
        <w:pStyle w:val="1"/>
        <w:rPr>
          <w:lang w:eastAsia="zh-CN"/>
        </w:rPr>
      </w:pPr>
      <w:r>
        <w:rPr>
          <w:rFonts w:hint="eastAsia"/>
          <w:lang w:eastAsia="zh-CN"/>
        </w:rPr>
        <w:t>R</w:t>
      </w:r>
      <w:r>
        <w:rPr>
          <w:lang w:eastAsia="zh-CN"/>
        </w:rPr>
        <w:t>eference</w:t>
      </w:r>
    </w:p>
    <w:p w14:paraId="45DB1922" w14:textId="77777777" w:rsidR="00B65643" w:rsidRDefault="00545454">
      <w:pPr>
        <w:pStyle w:val="a"/>
        <w:numPr>
          <w:ilvl w:val="0"/>
          <w:numId w:val="15"/>
        </w:numPr>
        <w:rPr>
          <w:lang w:eastAsia="zh-CN"/>
        </w:rPr>
      </w:pPr>
      <w:r>
        <w:rPr>
          <w:lang w:eastAsia="zh-CN"/>
        </w:rPr>
        <w:t>RP‑202799, New WID proposal: RF requirements enhancement for NR frequency range 1 (FR1), RAN#90e.</w:t>
      </w:r>
    </w:p>
    <w:p w14:paraId="088F4005" w14:textId="2E7F1646" w:rsidR="00664171" w:rsidRDefault="00664171">
      <w:pPr>
        <w:pStyle w:val="a"/>
        <w:numPr>
          <w:ilvl w:val="0"/>
          <w:numId w:val="15"/>
        </w:numPr>
        <w:rPr>
          <w:lang w:eastAsia="zh-CN"/>
        </w:rPr>
      </w:pPr>
      <w:r>
        <w:rPr>
          <w:lang w:eastAsia="zh-CN"/>
        </w:rPr>
        <w:t>Chairman note of RAN1#10</w:t>
      </w:r>
      <w:r w:rsidR="00AA65E5">
        <w:rPr>
          <w:lang w:eastAsia="zh-CN"/>
        </w:rPr>
        <w:t>5</w:t>
      </w:r>
      <w:r>
        <w:rPr>
          <w:lang w:eastAsia="zh-CN"/>
        </w:rPr>
        <w:t>-e meeting.</w:t>
      </w:r>
    </w:p>
    <w:p w14:paraId="745417C8" w14:textId="77777777" w:rsidR="00ED248F" w:rsidRDefault="00ED248F" w:rsidP="00ED248F">
      <w:pPr>
        <w:rPr>
          <w:lang w:val="en-GB" w:eastAsia="zh-CN"/>
        </w:rPr>
      </w:pPr>
    </w:p>
    <w:p w14:paraId="097D6550" w14:textId="7CA0A575" w:rsidR="00621EB8" w:rsidRDefault="00621EB8" w:rsidP="00621EB8">
      <w:pPr>
        <w:pStyle w:val="1"/>
        <w:rPr>
          <w:lang w:eastAsia="zh-CN"/>
        </w:rPr>
      </w:pPr>
      <w:r>
        <w:rPr>
          <w:rFonts w:hint="eastAsia"/>
          <w:lang w:eastAsia="zh-CN"/>
        </w:rPr>
        <w:lastRenderedPageBreak/>
        <w:t>P</w:t>
      </w:r>
      <w:r>
        <w:rPr>
          <w:lang w:eastAsia="zh-CN"/>
        </w:rPr>
        <w:t>roposed TP</w:t>
      </w:r>
    </w:p>
    <w:p w14:paraId="3DB96267" w14:textId="753BED5C" w:rsidR="00621EB8" w:rsidRDefault="00621EB8" w:rsidP="00621EB8">
      <w:pPr>
        <w:pStyle w:val="2"/>
        <w:rPr>
          <w:lang w:eastAsia="zh-CN"/>
        </w:rPr>
      </w:pPr>
      <w:r>
        <w:rPr>
          <w:rFonts w:hint="eastAsia"/>
          <w:lang w:eastAsia="zh-CN"/>
        </w:rPr>
        <w:t>T</w:t>
      </w:r>
      <w:r>
        <w:rPr>
          <w:lang w:eastAsia="zh-CN"/>
        </w:rPr>
        <w:t>P-1</w:t>
      </w:r>
    </w:p>
    <w:tbl>
      <w:tblPr>
        <w:tblStyle w:val="af4"/>
        <w:tblW w:w="0" w:type="auto"/>
        <w:tblLook w:val="04A0" w:firstRow="1" w:lastRow="0" w:firstColumn="1" w:lastColumn="0" w:noHBand="0" w:noVBand="1"/>
      </w:tblPr>
      <w:tblGrid>
        <w:gridCol w:w="9628"/>
      </w:tblGrid>
      <w:tr w:rsidR="00621EB8" w14:paraId="6CC24ED7" w14:textId="77777777" w:rsidTr="00D91F7F">
        <w:tc>
          <w:tcPr>
            <w:tcW w:w="9628" w:type="dxa"/>
          </w:tcPr>
          <w:p w14:paraId="0A2D7BDA" w14:textId="77777777" w:rsidR="00621EB8" w:rsidRDefault="00621EB8" w:rsidP="00D91F7F">
            <w:pPr>
              <w:pStyle w:val="4"/>
              <w:numPr>
                <w:ilvl w:val="0"/>
                <w:numId w:val="0"/>
              </w:numPr>
              <w:spacing w:before="0" w:after="120" w:line="240" w:lineRule="auto"/>
              <w:outlineLvl w:val="3"/>
              <w:rPr>
                <w:b/>
                <w:bCs/>
                <w:color w:val="000000"/>
                <w:lang w:eastAsia="zh-CN"/>
              </w:rPr>
            </w:pPr>
            <w:r>
              <w:rPr>
                <w:b/>
                <w:bCs/>
                <w:color w:val="000000"/>
              </w:rPr>
              <w:t>6.1.6.2</w:t>
            </w:r>
            <w:r>
              <w:rPr>
                <w:b/>
                <w:bCs/>
                <w:color w:val="000000"/>
              </w:rPr>
              <w:tab/>
              <w:t>Uplink switching for carrier aggregation</w:t>
            </w:r>
          </w:p>
          <w:p w14:paraId="0DF51637" w14:textId="77777777" w:rsidR="00621EB8" w:rsidRDefault="00621EB8" w:rsidP="00D91F7F">
            <w:pPr>
              <w:spacing w:before="0" w:after="120" w:line="240" w:lineRule="auto"/>
            </w:pPr>
            <w:r>
              <w:t xml:space="preserve">For a UE indicating a capability for uplink switching with </w:t>
            </w:r>
            <w:proofErr w:type="spellStart"/>
            <w:r>
              <w:rPr>
                <w:i/>
                <w:iCs/>
              </w:rPr>
              <w:t>BandCombination-UplinkTxSwitch</w:t>
            </w:r>
            <w:proofErr w:type="spellEnd"/>
            <w:r>
              <w:t xml:space="preserve"> for a band combination, and if it is for that band combination configured with uplink carrier aggregation:</w:t>
            </w:r>
          </w:p>
          <w:p w14:paraId="0E62026B" w14:textId="77777777" w:rsidR="00621EB8" w:rsidRDefault="00621EB8" w:rsidP="00D91F7F">
            <w:pPr>
              <w:pStyle w:val="B1"/>
              <w:spacing w:before="0" w:after="120" w:line="240" w:lineRule="auto"/>
            </w:pPr>
            <w:r>
              <w:t>-</w:t>
            </w:r>
            <w:r>
              <w:tab/>
              <w:t xml:space="preserve">If the UE is configured with uplink switching with parameter </w:t>
            </w:r>
            <w:proofErr w:type="spellStart"/>
            <w:r>
              <w:rPr>
                <w:i/>
                <w:iCs/>
              </w:rPr>
              <w:t>uplinkTxSwitching</w:t>
            </w:r>
            <w:proofErr w:type="spellEnd"/>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p>
          <w:p w14:paraId="61036C74" w14:textId="77777777" w:rsidR="00621EB8" w:rsidRDefault="00621EB8" w:rsidP="00D91F7F">
            <w:pPr>
              <w:pStyle w:val="B2"/>
              <w:spacing w:before="0" w:after="120" w:line="240" w:lineRule="auto"/>
            </w:pPr>
            <w:r>
              <w:t>-</w:t>
            </w:r>
            <w:r>
              <w:tab/>
              <w:t xml:space="preserve">When the UE is to transmit a 2-port transmission on one uplink carrier and if the preceding uplink transmission is a 1-port transmission on another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5B649713" w14:textId="77777777" w:rsidR="00621EB8" w:rsidRDefault="00621EB8" w:rsidP="00D91F7F">
            <w:pPr>
              <w:pStyle w:val="B2"/>
              <w:spacing w:before="0" w:after="120" w:line="240" w:lineRule="auto"/>
            </w:pPr>
            <w:r>
              <w:t>-</w:t>
            </w:r>
            <w:r>
              <w:tab/>
              <w:t xml:space="preserve">When the UE is to transmit a 1-port transmission on one uplink carrier and if the preceding uplink transmission is a 2-port transmission on another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 </w:t>
            </w:r>
          </w:p>
          <w:p w14:paraId="3D049430" w14:textId="77777777" w:rsidR="00621EB8" w:rsidRDefault="00621EB8" w:rsidP="00D91F7F">
            <w:pPr>
              <w:pStyle w:val="B2"/>
              <w:spacing w:before="0" w:after="120" w:line="240" w:lineRule="auto"/>
              <w:rPr>
                <w:ins w:id="5" w:author="ZTE-Xingguang" w:date="2021-04-23T10:46:00Z"/>
              </w:rPr>
            </w:pPr>
            <w:r>
              <w:t>-</w:t>
            </w:r>
            <w:r>
              <w:tab/>
              <w:t xml:space="preserve">For the UE configured with </w:t>
            </w:r>
            <w:proofErr w:type="spellStart"/>
            <w:r>
              <w:rPr>
                <w:i/>
                <w:iCs/>
              </w:rPr>
              <w:t>uplinkTxSwitchingOption</w:t>
            </w:r>
            <w:proofErr w:type="spellEnd"/>
            <w:r>
              <w:rPr>
                <w:i/>
                <w:iCs/>
              </w:rPr>
              <w:t xml:space="preserve"> </w:t>
            </w:r>
            <w:r>
              <w:t>set to '</w:t>
            </w:r>
            <w:proofErr w:type="spellStart"/>
            <w:r>
              <w:t>switchedUL</w:t>
            </w:r>
            <w:proofErr w:type="spellEnd"/>
            <w:r>
              <w:t>'</w:t>
            </w:r>
            <w:ins w:id="6" w:author="ZTE-Xingguang" w:date="2021-04-23T10:40:00Z">
              <w:r>
                <w:t xml:space="preserve"> or configured with </w:t>
              </w:r>
              <w:r w:rsidRPr="002D155F">
                <w:rPr>
                  <w:i/>
                </w:rPr>
                <w:t>[</w:t>
              </w:r>
            </w:ins>
            <w:ins w:id="7" w:author="ZTE-Xingguang" w:date="2021-04-23T10:50:00Z">
              <w:r w:rsidRPr="002D155F">
                <w:rPr>
                  <w:i/>
                </w:rPr>
                <w:t>RRC_</w:t>
              </w:r>
            </w:ins>
            <w:ins w:id="8" w:author="ZTE-Xingguang" w:date="2021-04-23T10:40:00Z">
              <w:r w:rsidRPr="002D155F">
                <w:rPr>
                  <w:i/>
                </w:rPr>
                <w:t>R</w:t>
              </w:r>
            </w:ins>
            <w:ins w:id="9" w:author="ZTE-Xingguang" w:date="2021-04-23T10:45:00Z">
              <w:r w:rsidRPr="002D155F">
                <w:rPr>
                  <w:i/>
                </w:rPr>
                <w:t>17_</w:t>
              </w:r>
            </w:ins>
            <w:ins w:id="10" w:author="ZTE-Xingguang" w:date="2021-04-23T10:40:00Z">
              <w:r w:rsidRPr="002D155F">
                <w:rPr>
                  <w:i/>
                </w:rPr>
                <w:t>CA</w:t>
              </w:r>
            </w:ins>
            <w:ins w:id="11" w:author="ZTE-Xingguang" w:date="2021-04-23T10:41:00Z">
              <w:r w:rsidRPr="002D155F">
                <w:rPr>
                  <w:i/>
                </w:rPr>
                <w:t xml:space="preserve"> Option1</w:t>
              </w:r>
            </w:ins>
            <w:ins w:id="12" w:author="ZTE-Xingguang" w:date="2021-04-23T10:45:00Z">
              <w:r w:rsidRPr="002D155F">
                <w:rPr>
                  <w:i/>
                </w:rPr>
                <w:t>_2</w:t>
              </w:r>
            </w:ins>
            <w:ins w:id="13" w:author="ZTE-Xingguang" w:date="2021-04-23T10:41:00Z">
              <w:r w:rsidRPr="002D155F">
                <w:rPr>
                  <w:i/>
                </w:rPr>
                <w:t>carrier</w:t>
              </w:r>
            </w:ins>
            <w:ins w:id="14" w:author="ZTE-Xingguang" w:date="2021-04-23T10:40:00Z">
              <w:r w:rsidRPr="002D155F">
                <w:rPr>
                  <w:i/>
                </w:rPr>
                <w:t>]</w:t>
              </w:r>
            </w:ins>
            <w:r>
              <w:t xml:space="preserve">, when the UE is to transmit a 1-port transmission on one uplink carrier and if the preceding uplink transmission was a 1-port transmission on another uplink carrier, then the UE is not expected </w:t>
            </w:r>
            <w:proofErr w:type="gramStart"/>
            <w:r>
              <w:t>to  transmit</w:t>
            </w:r>
            <w:proofErr w:type="gramEnd"/>
            <w:r>
              <w:t xml:space="preserve">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73B5B892" w14:textId="77777777" w:rsidR="00621EB8" w:rsidRDefault="00621EB8" w:rsidP="00D91F7F">
            <w:pPr>
              <w:pStyle w:val="B2"/>
              <w:spacing w:before="0" w:after="120" w:line="240" w:lineRule="auto"/>
            </w:pPr>
            <w:ins w:id="15" w:author="ZTE-Xingguang" w:date="2021-04-23T10:46:00Z">
              <w:r>
                <w:t>-</w:t>
              </w:r>
              <w:r>
                <w:tab/>
                <w:t xml:space="preserve">For the UE configured with </w:t>
              </w:r>
              <w:r w:rsidRPr="002D155F">
                <w:rPr>
                  <w:i/>
                </w:rPr>
                <w:t>[</w:t>
              </w:r>
            </w:ins>
            <w:ins w:id="16" w:author="ZTE-Xingguang" w:date="2021-04-23T10:50:00Z">
              <w:r w:rsidRPr="002D155F">
                <w:rPr>
                  <w:i/>
                </w:rPr>
                <w:t>RRC_</w:t>
              </w:r>
            </w:ins>
            <w:ins w:id="17" w:author="ZTE-Xingguang" w:date="2021-04-23T10:46:00Z">
              <w:r w:rsidRPr="002D155F">
                <w:rPr>
                  <w:i/>
                </w:rPr>
                <w:t>R17_CA Option1_2carrier]</w:t>
              </w:r>
            </w:ins>
            <w:ins w:id="18" w:author="ZTE-Xingguang" w:date="2021-05-05T18:13:00Z">
              <w:r>
                <w:rPr>
                  <w:i/>
                </w:rPr>
                <w:t xml:space="preserve"> or </w:t>
              </w:r>
              <w:r w:rsidRPr="002D155F">
                <w:rPr>
                  <w:i/>
                </w:rPr>
                <w:t>[RRC_R17_CA Option</w:t>
              </w:r>
              <w:r>
                <w:rPr>
                  <w:i/>
                </w:rPr>
                <w:t>2</w:t>
              </w:r>
              <w:r w:rsidRPr="002D155F">
                <w:rPr>
                  <w:i/>
                </w:rPr>
                <w:t>_2carrier]</w:t>
              </w:r>
            </w:ins>
            <w:ins w:id="19" w:author="ZTE-Xingguang" w:date="2021-04-23T10:46:00Z">
              <w:r>
                <w:t xml:space="preserve">, when the UE is to transmit a 2-port transmission on one uplink carrier and if the preceding uplink transmission was a </w:t>
              </w:r>
            </w:ins>
            <w:ins w:id="20" w:author="ZTE-Xingguang" w:date="2021-04-23T10:47:00Z">
              <w:r>
                <w:t>2</w:t>
              </w:r>
            </w:ins>
            <w:ins w:id="21" w:author="ZTE-Xingguang" w:date="2021-04-23T10:46:00Z">
              <w:r>
                <w:t xml:space="preserve">-port transmission on another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ins>
          </w:p>
          <w:p w14:paraId="1D76AFA7" w14:textId="77777777" w:rsidR="00621EB8" w:rsidRDefault="00621EB8" w:rsidP="00D91F7F">
            <w:pPr>
              <w:pStyle w:val="B2"/>
              <w:spacing w:before="0" w:after="120" w:line="240" w:lineRule="auto"/>
            </w:pPr>
            <w:r>
              <w:t>-</w:t>
            </w:r>
            <w:r>
              <w:tab/>
              <w:t xml:space="preserve">For the UE configured with </w:t>
            </w:r>
            <w:proofErr w:type="spellStart"/>
            <w:r>
              <w:rPr>
                <w:i/>
                <w:iCs/>
              </w:rPr>
              <w:t>uplinkTxSwitchingOption</w:t>
            </w:r>
            <w:proofErr w:type="spellEnd"/>
            <w:r>
              <w:t xml:space="preserve"> set to '</w:t>
            </w:r>
            <w:proofErr w:type="spellStart"/>
            <w:r>
              <w:t>dualUL</w:t>
            </w:r>
            <w:proofErr w:type="spellEnd"/>
            <w:r>
              <w:t xml:space="preserve">',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6D3D61D2" w14:textId="77777777" w:rsidR="00621EB8" w:rsidRDefault="00621EB8" w:rsidP="00D91F7F">
            <w:pPr>
              <w:pStyle w:val="B2"/>
              <w:spacing w:before="0" w:after="120" w:line="240" w:lineRule="auto"/>
            </w:pPr>
            <w:r>
              <w:t>-</w:t>
            </w:r>
            <w:r>
              <w:tab/>
              <w:t xml:space="preserve">For the UE configured with </w:t>
            </w:r>
            <w:proofErr w:type="spellStart"/>
            <w:r>
              <w:rPr>
                <w:i/>
                <w:iCs/>
              </w:rPr>
              <w:t>uplinkTxSwitchingOption</w:t>
            </w:r>
            <w:proofErr w:type="spellEnd"/>
            <w:r>
              <w:t xml:space="preserve"> set to '</w:t>
            </w:r>
            <w:proofErr w:type="spellStart"/>
            <w:r>
              <w:t>dualUL</w:t>
            </w:r>
            <w:proofErr w:type="spellEnd"/>
            <w:r>
              <w:t xml:space="preserve">',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66DEB26B" w14:textId="77777777" w:rsidR="00621EB8" w:rsidRDefault="00621EB8" w:rsidP="00D91F7F">
            <w:pPr>
              <w:pStyle w:val="B2"/>
              <w:spacing w:before="0" w:after="120" w:line="240" w:lineRule="auto"/>
            </w:pPr>
            <w:ins w:id="22" w:author="ZTE-Xingguang" w:date="2021-04-23T10:50:00Z">
              <w:r>
                <w:t>-</w:t>
              </w:r>
              <w:r>
                <w:tab/>
                <w:t xml:space="preserve">For the UE configured with </w:t>
              </w:r>
              <w:r w:rsidRPr="002D155F">
                <w:rPr>
                  <w:i/>
                </w:rPr>
                <w:t>[RRC_R17_CA Option</w:t>
              </w:r>
              <w:r>
                <w:rPr>
                  <w:i/>
                </w:rPr>
                <w:t>2</w:t>
              </w:r>
              <w:r w:rsidRPr="002D155F">
                <w:rPr>
                  <w:i/>
                </w:rPr>
                <w:t>_2carrier]</w:t>
              </w:r>
              <w:r>
                <w:t>,</w:t>
              </w:r>
            </w:ins>
            <w:ins w:id="23" w:author="ZTE-Xingguang" w:date="2021-04-23T10:55:00Z">
              <w:r>
                <w:t xml:space="preserve"> w</w:t>
              </w:r>
              <w:r w:rsidRPr="002D155F">
                <w:t xml:space="preserve">hen the UE is to transmit a 1-port on one uplink carrier and if the preceding uplink transmission was a 1-port or 2-port transmission on another uplink carrier and the UE is under the operation state in which 2-port transmission can be supported on the another uplink carrier, then </w:t>
              </w:r>
            </w:ins>
            <w:ins w:id="24" w:author="ZTE-Xingguang" w:date="2021-04-23T11:07:00Z">
              <w:r>
                <w:t xml:space="preserve">the </w:t>
              </w:r>
            </w:ins>
            <w:ins w:id="25" w:author="ZTE-Xingguang" w:date="2021-04-23T10:58:00Z">
              <w:r w:rsidRPr="00B67D3A">
                <w:t>UE switches to the operation state in which 2-port transmission can be supported on the uplink carrier</w:t>
              </w:r>
            </w:ins>
            <w:ins w:id="26" w:author="ZTE-Xingguang" w:date="2021-04-23T11:07:00Z">
              <w:r>
                <w:t xml:space="preserve"> and the UE</w:t>
              </w:r>
            </w:ins>
            <w:r w:rsidRPr="002D155F">
              <w:t xml:space="preserve"> </w:t>
            </w:r>
            <w:ins w:id="27" w:author="ZTE-Xingguang" w:date="2021-04-23T10:55:00Z">
              <w:r w:rsidRPr="002D155F">
                <w:t>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rsidRPr="002D155F">
                <w:t xml:space="preserve"> on any of the two carriers.</w:t>
              </w:r>
            </w:ins>
          </w:p>
          <w:p w14:paraId="086F99E7" w14:textId="77777777" w:rsidR="00621EB8" w:rsidRDefault="00621EB8" w:rsidP="00D91F7F">
            <w:pPr>
              <w:pStyle w:val="B2"/>
              <w:spacing w:before="0" w:after="120" w:line="240" w:lineRule="auto"/>
            </w:pPr>
            <w:ins w:id="28" w:author="ZTE-Xingguang" w:date="2021-04-23T10:56:00Z">
              <w:r>
                <w:t>-</w:t>
              </w:r>
              <w:r>
                <w:tab/>
                <w:t xml:space="preserve">For the UE configured with </w:t>
              </w:r>
              <w:r w:rsidRPr="002D155F">
                <w:rPr>
                  <w:i/>
                </w:rPr>
                <w:t>[RRC_R17_CA Option</w:t>
              </w:r>
              <w:r>
                <w:rPr>
                  <w:i/>
                </w:rPr>
                <w:t>2</w:t>
              </w:r>
              <w:r w:rsidRPr="002D155F">
                <w:rPr>
                  <w:i/>
                </w:rPr>
                <w:t>_2carrier]</w:t>
              </w:r>
              <w:r>
                <w:t>, w</w:t>
              </w:r>
              <w:r w:rsidRPr="002D155F">
                <w:t>hen the UE is to transmit a 2-port transmission on one uplink carrier and if the preceding uplink transmission was a 1-port transmission on the same or another uplink carrier and the UE is under the operation state in which 2-port transmission cannot be supported in either carrier, then the UE is not expected t</w:t>
              </w:r>
              <w:r>
                <w:t xml:space="preserve">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rsidRPr="002D155F">
                <w:t xml:space="preserve"> on any of the two carriers.</w:t>
              </w:r>
            </w:ins>
          </w:p>
          <w:p w14:paraId="3C6FDD07" w14:textId="77777777" w:rsidR="00621EB8" w:rsidRDefault="00621EB8" w:rsidP="00D91F7F">
            <w:pPr>
              <w:pStyle w:val="B2"/>
              <w:spacing w:before="0" w:after="120" w:line="240" w:lineRule="auto"/>
            </w:pPr>
            <w:r>
              <w:t>-</w:t>
            </w:r>
            <w:r>
              <w:tab/>
              <w:t>The UE is not expected to be scheduled or configured with uplink transmissions that result in simultaneous transmission on two antenna ports on one uplink carrier, and any transmission on another uplink carrier.</w:t>
            </w:r>
          </w:p>
          <w:p w14:paraId="2A7F3288" w14:textId="77777777" w:rsidR="00621EB8" w:rsidRPr="007B49B8" w:rsidRDefault="00621EB8" w:rsidP="00D91F7F">
            <w:pPr>
              <w:pStyle w:val="B1"/>
              <w:spacing w:before="0" w:after="120" w:line="240" w:lineRule="auto"/>
            </w:pPr>
            <w:r>
              <w:t>-</w:t>
            </w:r>
            <w:r>
              <w:tab/>
              <w:t>In all other cases the UE is expected to transmit normally all uplink transmissions without interruptions.</w:t>
            </w:r>
          </w:p>
        </w:tc>
      </w:tr>
    </w:tbl>
    <w:p w14:paraId="170DDF68" w14:textId="77777777" w:rsidR="00621EB8" w:rsidRDefault="00621EB8" w:rsidP="00621EB8">
      <w:pPr>
        <w:rPr>
          <w:lang w:val="en-GB" w:eastAsia="zh-CN"/>
        </w:rPr>
      </w:pPr>
    </w:p>
    <w:p w14:paraId="25F643F7" w14:textId="01A28967" w:rsidR="00621EB8" w:rsidRDefault="00621EB8" w:rsidP="00621EB8">
      <w:pPr>
        <w:pStyle w:val="2"/>
        <w:rPr>
          <w:lang w:eastAsia="zh-CN"/>
        </w:rPr>
      </w:pPr>
      <w:r>
        <w:rPr>
          <w:lang w:eastAsia="zh-CN"/>
        </w:rPr>
        <w:lastRenderedPageBreak/>
        <w:t>TP-2</w:t>
      </w:r>
    </w:p>
    <w:tbl>
      <w:tblPr>
        <w:tblStyle w:val="af4"/>
        <w:tblW w:w="0" w:type="auto"/>
        <w:tblLook w:val="04A0" w:firstRow="1" w:lastRow="0" w:firstColumn="1" w:lastColumn="0" w:noHBand="0" w:noVBand="1"/>
      </w:tblPr>
      <w:tblGrid>
        <w:gridCol w:w="9628"/>
      </w:tblGrid>
      <w:tr w:rsidR="00621EB8" w14:paraId="52ADFF01" w14:textId="77777777" w:rsidTr="00D91F7F">
        <w:tc>
          <w:tcPr>
            <w:tcW w:w="9628" w:type="dxa"/>
          </w:tcPr>
          <w:p w14:paraId="19512386" w14:textId="77777777" w:rsidR="00621EB8" w:rsidRPr="0048482F" w:rsidRDefault="00621EB8" w:rsidP="00621EB8">
            <w:pPr>
              <w:pStyle w:val="4"/>
              <w:numPr>
                <w:ilvl w:val="0"/>
                <w:numId w:val="0"/>
              </w:numPr>
              <w:spacing w:before="0" w:after="80" w:line="240" w:lineRule="auto"/>
              <w:outlineLvl w:val="3"/>
              <w:rPr>
                <w:color w:val="000000"/>
              </w:rPr>
            </w:pPr>
            <w:bookmarkStart w:id="29" w:name="_Toc45810629"/>
            <w:bookmarkStart w:id="30" w:name="_Toc67304483"/>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29"/>
            <w:bookmarkEnd w:id="30"/>
            <w:proofErr w:type="spellEnd"/>
          </w:p>
          <w:p w14:paraId="58CC93AF" w14:textId="77777777" w:rsidR="00621EB8" w:rsidRPr="00705185" w:rsidRDefault="00621EB8" w:rsidP="00621EB8">
            <w:pPr>
              <w:spacing w:before="0" w:after="80" w:line="240" w:lineRule="auto"/>
            </w:pPr>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ins w:id="31" w:author="ZTE-Xingguang" w:date="2021-04-23T16:11:00Z">
              <w:r>
                <w:t xml:space="preserve">two </w:t>
              </w:r>
            </w:ins>
            <w:r>
              <w:t>uplink carrier</w:t>
            </w:r>
            <w:ins w:id="32" w:author="ZTE-Xingguang" w:date="2021-04-23T16:11:00Z">
              <w:r>
                <w:t>s for uplink carrier</w:t>
              </w:r>
            </w:ins>
            <w:r>
              <w:t xml:space="preserve"> aggregation</w:t>
            </w:r>
            <w:r w:rsidRPr="00705185">
              <w:t>:</w:t>
            </w:r>
          </w:p>
          <w:p w14:paraId="3B4A8FC5" w14:textId="77777777" w:rsidR="00621EB8" w:rsidRDefault="00621EB8" w:rsidP="00621EB8">
            <w:pPr>
              <w:pStyle w:val="B1"/>
              <w:spacing w:before="0" w:after="80" w:line="240" w:lineRule="auto"/>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367A4153" w14:textId="77777777" w:rsidR="00621EB8" w:rsidRPr="00957C41" w:rsidRDefault="00621EB8" w:rsidP="00621EB8">
            <w:pPr>
              <w:pStyle w:val="B2"/>
              <w:spacing w:before="0" w:after="80" w:line="240" w:lineRule="auto"/>
            </w:pPr>
            <w:r>
              <w:t>-</w:t>
            </w:r>
            <w:r>
              <w:tab/>
              <w:t>When the UE is to transmit a 2-port transmission on one uplink carrier and if the preceding uplink transmission is a 1-port transmission on another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0B28CEF1" w14:textId="77777777" w:rsidR="00621EB8" w:rsidRDefault="00621EB8" w:rsidP="00621EB8">
            <w:pPr>
              <w:pStyle w:val="B2"/>
              <w:spacing w:before="0" w:after="80" w:line="240" w:lineRule="auto"/>
            </w:pPr>
            <w:r>
              <w:t>-</w:t>
            </w:r>
            <w:r>
              <w:tab/>
              <w:t>When the UE is to transmit a 1-port transmission on one uplink carrier and if the preceding uplink transmission is a 2-port transmission on another uplink carrier,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two carriers. </w:t>
            </w:r>
          </w:p>
          <w:p w14:paraId="3797B976" w14:textId="77777777" w:rsidR="00621EB8" w:rsidRPr="001B63FF" w:rsidRDefault="00621EB8" w:rsidP="00621EB8">
            <w:pPr>
              <w:pStyle w:val="B2"/>
              <w:spacing w:before="0" w:after="80" w:line="240" w:lineRule="auto"/>
            </w:pPr>
            <w:r>
              <w:t>-</w:t>
            </w:r>
            <w:r>
              <w:tab/>
              <w:t xml:space="preserve">For the UE configured with </w:t>
            </w:r>
            <w:proofErr w:type="spellStart"/>
            <w:r w:rsidRPr="00961879">
              <w:rPr>
                <w:i/>
                <w:iCs/>
              </w:rPr>
              <w:t>uplinkTxSwitchingOption</w:t>
            </w:r>
            <w:proofErr w:type="spellEnd"/>
            <w:r>
              <w:rPr>
                <w:i/>
                <w:iCs/>
              </w:rPr>
              <w:t xml:space="preserve"> </w:t>
            </w:r>
            <w:r w:rsidRPr="00AC4712">
              <w:t xml:space="preserve">set to </w:t>
            </w:r>
            <w:r>
              <w:t>'</w:t>
            </w:r>
            <w:proofErr w:type="spellStart"/>
            <w:r w:rsidRPr="00AC4712">
              <w:rPr>
                <w:rFonts w:eastAsia="Times New Roman"/>
                <w:iCs/>
                <w:noProof/>
                <w:lang w:eastAsia="en-GB"/>
              </w:rPr>
              <w:t>switchedUL</w:t>
            </w:r>
            <w:proofErr w:type="spellEnd"/>
            <w:r>
              <w:rPr>
                <w:rFonts w:eastAsia="Times New Roman"/>
                <w:iCs/>
                <w:noProof/>
                <w:lang w:val="en-GB" w:eastAsia="en-GB"/>
              </w:rPr>
              <w:t>'</w:t>
            </w:r>
            <w:r w:rsidRPr="00714AE8">
              <w:t>,</w:t>
            </w:r>
            <w:r>
              <w:t xml:space="preserve"> when the UE is to transmit a 1-port transmission on one uplink carrier and if the preceding uplink transmission was a 1-port transmission on another uplink carrier, then t</w:t>
            </w:r>
            <w:r w:rsidRPr="00957C41">
              <w:t xml:space="preserve">he UE is not </w:t>
            </w:r>
            <w:r>
              <w:t xml:space="preserve">expected to </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52B2A966" w14:textId="77777777" w:rsidR="00621EB8" w:rsidRPr="00761A0B" w:rsidRDefault="00621EB8" w:rsidP="00621EB8">
            <w:pPr>
              <w:pStyle w:val="B2"/>
              <w:spacing w:before="0" w:after="80" w:line="240" w:lineRule="auto"/>
            </w:pPr>
            <w:r>
              <w:t>-</w:t>
            </w:r>
            <w:r>
              <w:tab/>
              <w:t xml:space="preserve">For the UE configured with </w:t>
            </w:r>
            <w:proofErr w:type="spellStart"/>
            <w:r w:rsidRPr="00961879">
              <w:rPr>
                <w:i/>
                <w:iCs/>
              </w:rPr>
              <w:t>uplinkTxSwitchingOption</w:t>
            </w:r>
            <w:proofErr w:type="spellEnd"/>
            <w:r w:rsidRPr="00AC4712">
              <w:t xml:space="preserve"> set to </w:t>
            </w:r>
            <w:r>
              <w:rPr>
                <w:lang w:val="en-GB"/>
              </w:rPr>
              <w:t>'</w:t>
            </w:r>
            <w:r w:rsidRPr="00B349D5">
              <w:rPr>
                <w:rFonts w:eastAsia="Times New Roman"/>
                <w:iCs/>
                <w:noProof/>
                <w:lang w:eastAsia="en-GB"/>
              </w:rPr>
              <w:t>dualUL</w:t>
            </w:r>
            <w:r>
              <w:rPr>
                <w:rFonts w:eastAsia="Times New Roman"/>
                <w:iCs/>
                <w:noProof/>
                <w:lang w:eastAsia="en-GB"/>
              </w:rPr>
              <w:t>'</w:t>
            </w:r>
            <w:r>
              <w:t>,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2B199D7A" w14:textId="77777777" w:rsidR="00621EB8" w:rsidRPr="00761A0B" w:rsidRDefault="00621EB8" w:rsidP="00621EB8">
            <w:pPr>
              <w:pStyle w:val="B2"/>
              <w:spacing w:before="0" w:after="80" w:line="240" w:lineRule="auto"/>
            </w:pPr>
            <w:r>
              <w:t>-</w:t>
            </w:r>
            <w:r>
              <w:tab/>
              <w:t xml:space="preserve">For the UE configured with </w:t>
            </w:r>
            <w:proofErr w:type="spellStart"/>
            <w:r w:rsidRPr="00961879">
              <w:rPr>
                <w:i/>
                <w:iCs/>
              </w:rPr>
              <w:t>uplinkTxSwitchingOption</w:t>
            </w:r>
            <w:proofErr w:type="spellEnd"/>
            <w:r w:rsidRPr="00AC4712">
              <w:t xml:space="preserve"> set to </w:t>
            </w:r>
            <w:r>
              <w:rPr>
                <w:lang w:val="en-GB"/>
              </w:rPr>
              <w:t>'</w:t>
            </w:r>
            <w:r w:rsidRPr="00B349D5">
              <w:rPr>
                <w:rFonts w:eastAsia="Times New Roman"/>
                <w:iCs/>
                <w:noProof/>
                <w:lang w:eastAsia="en-GB"/>
              </w:rPr>
              <w:t>dualUL</w:t>
            </w:r>
            <w:r>
              <w:rPr>
                <w:rFonts w:eastAsia="Times New Roman"/>
                <w:iCs/>
                <w:noProof/>
                <w:lang w:eastAsia="en-GB"/>
              </w:rPr>
              <w:t>'</w:t>
            </w:r>
            <w:r>
              <w:t>,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10BB089F" w14:textId="77777777" w:rsidR="00621EB8" w:rsidRDefault="00621EB8" w:rsidP="00621EB8">
            <w:pPr>
              <w:pStyle w:val="B2"/>
              <w:spacing w:before="0" w:after="80" w:line="240" w:lineRule="auto"/>
            </w:pPr>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 and </w:t>
            </w:r>
            <w:r>
              <w:t xml:space="preserve">any transmission </w:t>
            </w:r>
            <w:r w:rsidRPr="00705185">
              <w:t xml:space="preserve">on </w:t>
            </w:r>
            <w:r>
              <w:t>another</w:t>
            </w:r>
            <w:r w:rsidRPr="00705185">
              <w:t xml:space="preserve"> uplink carrier</w:t>
            </w:r>
            <w:r>
              <w:t>.</w:t>
            </w:r>
          </w:p>
          <w:p w14:paraId="7246712F" w14:textId="77777777" w:rsidR="00621EB8" w:rsidRPr="008F0AE7" w:rsidRDefault="00621EB8" w:rsidP="00621EB8">
            <w:pPr>
              <w:pStyle w:val="B1"/>
              <w:spacing w:before="0" w:after="80" w:line="240" w:lineRule="auto"/>
              <w:rPr>
                <w:ins w:id="33" w:author="ZTE-Xingguang" w:date="2021-04-23T16:11:00Z"/>
              </w:rPr>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13710579" w14:textId="77777777" w:rsidR="00621EB8" w:rsidRDefault="00621EB8" w:rsidP="00621EB8">
            <w:pPr>
              <w:spacing w:before="0" w:after="80" w:line="240" w:lineRule="auto"/>
              <w:rPr>
                <w:ins w:id="34" w:author="ZTE-Xingguang" w:date="2021-05-05T19:17:00Z"/>
              </w:rPr>
            </w:pPr>
            <w:ins w:id="35" w:author="ZTE-Xingguang" w:date="2021-04-23T16:11:00Z">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 xml:space="preserve">three uplink carriers for uplink carrier aggregation, where </w:t>
              </w:r>
            </w:ins>
            <w:ins w:id="36" w:author="ZTE-Xingguang" w:date="2021-04-23T16:12:00Z">
              <w:r>
                <w:t>carrier1 is in one band and carrier2 and carrier3 are in another band</w:t>
              </w:r>
            </w:ins>
            <w:ins w:id="37" w:author="ZTE-Xingguang" w:date="2021-04-23T16:11:00Z">
              <w:r w:rsidRPr="00705185">
                <w:t>:</w:t>
              </w:r>
            </w:ins>
          </w:p>
          <w:p w14:paraId="71EBADEC" w14:textId="77777777" w:rsidR="00621EB8" w:rsidRPr="00705185" w:rsidRDefault="00621EB8" w:rsidP="00621EB8">
            <w:pPr>
              <w:pStyle w:val="B1"/>
              <w:spacing w:before="0" w:after="80" w:line="240" w:lineRule="auto"/>
              <w:rPr>
                <w:ins w:id="38" w:author="ZTE-Xingguang" w:date="2021-04-23T16:11:00Z"/>
              </w:rPr>
            </w:pPr>
            <w:ins w:id="39" w:author="ZTE-Xingguang" w:date="2021-05-05T19:17:00Z">
              <w:r>
                <w:t>-</w:t>
              </w:r>
              <w:r>
                <w:tab/>
                <w:t xml:space="preserve">If the UE is configured with uplink switching with parameter </w:t>
              </w:r>
              <w:proofErr w:type="spellStart"/>
              <w:r>
                <w:rPr>
                  <w:i/>
                  <w:iCs/>
                </w:rPr>
                <w:t>uplinkTxSwitching</w:t>
              </w:r>
              <w:proofErr w:type="spellEnd"/>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ins>
          </w:p>
          <w:p w14:paraId="797C350F" w14:textId="77777777" w:rsidR="00621EB8" w:rsidRDefault="00621EB8" w:rsidP="00621EB8">
            <w:pPr>
              <w:pStyle w:val="B2"/>
              <w:spacing w:before="0" w:after="80" w:line="240" w:lineRule="auto"/>
              <w:rPr>
                <w:ins w:id="40" w:author="ZTE-Xingguang" w:date="2021-04-23T16:17:00Z"/>
              </w:rPr>
            </w:pPr>
            <w:ins w:id="41" w:author="ZTE-Xingguang" w:date="2021-04-23T16:13:00Z">
              <w:r>
                <w:t>-</w:t>
              </w:r>
              <w:r>
                <w:tab/>
                <w:t xml:space="preserve">For the UE configured with </w:t>
              </w:r>
              <w:r w:rsidRPr="002D155F">
                <w:rPr>
                  <w:i/>
                </w:rPr>
                <w:t>[RRC_R17_CA Option</w:t>
              </w:r>
              <w:r>
                <w:rPr>
                  <w:i/>
                </w:rPr>
                <w:t>1</w:t>
              </w:r>
              <w:r w:rsidRPr="002D155F">
                <w:rPr>
                  <w:i/>
                </w:rPr>
                <w:t>_</w:t>
              </w:r>
              <w:r>
                <w:rPr>
                  <w:i/>
                </w:rPr>
                <w:t>3</w:t>
              </w:r>
              <w:r w:rsidRPr="002D155F">
                <w:rPr>
                  <w:i/>
                </w:rPr>
                <w:t>carrier</w:t>
              </w:r>
            </w:ins>
            <w:ins w:id="42" w:author="ZTE-Xingguang" w:date="2021-04-23T16:14:00Z">
              <w:r>
                <w:rPr>
                  <w:i/>
                </w:rPr>
                <w:t>-case1-c</w:t>
              </w:r>
            </w:ins>
            <w:ins w:id="43" w:author="ZTE-Xingguang" w:date="2021-04-23T16:17:00Z">
              <w:r>
                <w:rPr>
                  <w:i/>
                </w:rPr>
                <w:t>ase</w:t>
              </w:r>
            </w:ins>
            <w:ins w:id="44" w:author="ZTE-Xingguang" w:date="2021-04-23T16:14:00Z">
              <w:r>
                <w:rPr>
                  <w:i/>
                </w:rPr>
                <w:t>2</w:t>
              </w:r>
            </w:ins>
            <w:ins w:id="45" w:author="ZTE-Xingguang" w:date="2021-04-23T16:13:00Z">
              <w:r w:rsidRPr="002D155F">
                <w:rPr>
                  <w:i/>
                </w:rPr>
                <w:t>]</w:t>
              </w:r>
              <w:r>
                <w:t xml:space="preserve">, </w:t>
              </w:r>
            </w:ins>
            <w:ins w:id="46" w:author="ZTE-Xingguang" w:date="2021-04-23T16:17:00Z">
              <w:r>
                <w:t>w</w:t>
              </w:r>
              <w:r w:rsidRPr="00B67D3A">
                <w:t>hen the UE is to tra</w:t>
              </w:r>
              <w:r>
                <w:t xml:space="preserve">nsmit a 1-port or 2-port transmission on </w:t>
              </w:r>
              <w:r w:rsidRPr="00B67D3A">
                <w:t>carrier</w:t>
              </w:r>
              <w:r>
                <w:t>2 or carrier3</w:t>
              </w:r>
              <w:r w:rsidRPr="00B67D3A">
                <w:t xml:space="preserve"> and </w:t>
              </w:r>
              <w:r w:rsidRPr="002D155F">
                <w:t>if the preceding uplink transmission was a 1-port transmission on carrier</w:t>
              </w:r>
              <w:r>
                <w:t>1</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2D0C8A3E" w14:textId="77777777" w:rsidR="00621EB8" w:rsidRDefault="00621EB8" w:rsidP="00621EB8">
            <w:pPr>
              <w:pStyle w:val="B2"/>
              <w:spacing w:before="0" w:after="80" w:line="240" w:lineRule="auto"/>
              <w:rPr>
                <w:ins w:id="47" w:author="ZTE-Xingguang" w:date="2021-04-23T16:19:00Z"/>
              </w:rPr>
            </w:pPr>
            <w:ins w:id="48" w:author="ZTE-Xingguang" w:date="2021-04-23T16:17:00Z">
              <w:r>
                <w:t>-</w:t>
              </w:r>
              <w:r>
                <w:tab/>
                <w:t xml:space="preserve">For the UE configured with </w:t>
              </w:r>
              <w:r w:rsidRPr="002D155F">
                <w:rPr>
                  <w:i/>
                </w:rPr>
                <w:t>[RRC_R17_CA Option</w:t>
              </w:r>
              <w:r>
                <w:rPr>
                  <w:i/>
                </w:rPr>
                <w:t>1</w:t>
              </w:r>
              <w:r w:rsidRPr="002D155F">
                <w:rPr>
                  <w:i/>
                </w:rPr>
                <w:t>_</w:t>
              </w:r>
              <w:r>
                <w:rPr>
                  <w:i/>
                </w:rPr>
                <w:t>3</w:t>
              </w:r>
              <w:r w:rsidRPr="002D155F">
                <w:rPr>
                  <w:i/>
                </w:rPr>
                <w:t>carrier</w:t>
              </w:r>
              <w:r>
                <w:rPr>
                  <w:i/>
                </w:rPr>
                <w:t>-case1-case2</w:t>
              </w:r>
              <w:r w:rsidRPr="002D155F">
                <w:rPr>
                  <w:i/>
                </w:rPr>
                <w:t>]</w:t>
              </w:r>
              <w:r>
                <w:t>, w</w:t>
              </w:r>
              <w:r w:rsidRPr="00B67D3A">
                <w:t>hen the UE is to tra</w:t>
              </w:r>
              <w:r>
                <w:t xml:space="preserve">nsmit a 1-port on </w:t>
              </w:r>
              <w:r w:rsidRPr="00B67D3A">
                <w:t>carrier</w:t>
              </w:r>
            </w:ins>
            <w:ins w:id="49" w:author="ZTE-Xingguang" w:date="2021-04-23T16:18:00Z">
              <w:r>
                <w:t>1</w:t>
              </w:r>
            </w:ins>
            <w:ins w:id="50" w:author="ZTE-Xingguang" w:date="2021-04-23T16:17:00Z">
              <w:r w:rsidRPr="00B67D3A">
                <w:t xml:space="preserve"> and </w:t>
              </w:r>
              <w:r w:rsidRPr="002D155F">
                <w:t xml:space="preserve">if the preceding uplink transmission was a 1-port </w:t>
              </w:r>
            </w:ins>
            <w:ins w:id="51" w:author="ZTE-Xingguang" w:date="2021-04-23T16:18:00Z">
              <w:r>
                <w:t xml:space="preserve">or 2-port </w:t>
              </w:r>
            </w:ins>
            <w:ins w:id="52" w:author="ZTE-Xingguang" w:date="2021-04-23T16:17:00Z">
              <w:r w:rsidRPr="002D155F">
                <w:t>transmission on carrier</w:t>
              </w:r>
            </w:ins>
            <w:ins w:id="53" w:author="ZTE-Xingguang" w:date="2021-04-23T16:18:00Z">
              <w:r>
                <w:t>2 or carrier3</w:t>
              </w:r>
            </w:ins>
            <w:ins w:id="54" w:author="ZTE-Xingguang" w:date="2021-04-23T16:17:00Z">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552047DC" w14:textId="77777777" w:rsidR="00621EB8" w:rsidRDefault="00621EB8" w:rsidP="00621EB8">
            <w:pPr>
              <w:pStyle w:val="B2"/>
              <w:spacing w:before="0" w:after="80" w:line="240" w:lineRule="auto"/>
              <w:rPr>
                <w:ins w:id="55" w:author="ZTE-Xingguang" w:date="2021-04-23T16:19:00Z"/>
              </w:rPr>
            </w:pPr>
            <w:ins w:id="56" w:author="ZTE-Xingguang" w:date="2021-04-23T16:19:00Z">
              <w:r>
                <w:t>-</w:t>
              </w:r>
              <w:r>
                <w:tab/>
                <w:t xml:space="preserve">For the UE configured with </w:t>
              </w:r>
              <w:r w:rsidRPr="002D155F">
                <w:rPr>
                  <w:i/>
                </w:rPr>
                <w:t>[RRC_R17_CA Option</w:t>
              </w:r>
              <w:r>
                <w:rPr>
                  <w:i/>
                </w:rPr>
                <w:t>2</w:t>
              </w:r>
              <w:r w:rsidRPr="002D155F">
                <w:rPr>
                  <w:i/>
                </w:rPr>
                <w:t>_</w:t>
              </w:r>
              <w:r>
                <w:rPr>
                  <w:i/>
                </w:rPr>
                <w:t>3</w:t>
              </w:r>
              <w:r w:rsidRPr="002D155F">
                <w:rPr>
                  <w:i/>
                </w:rPr>
                <w:t>carrier</w:t>
              </w:r>
              <w:r>
                <w:rPr>
                  <w:i/>
                </w:rPr>
                <w:t>-case1-case2</w:t>
              </w:r>
              <w:r w:rsidRPr="002D155F">
                <w:rPr>
                  <w:i/>
                </w:rPr>
                <w:t>]</w:t>
              </w:r>
              <w:r>
                <w:t>, w</w:t>
              </w:r>
              <w:r w:rsidRPr="00B67D3A">
                <w:t>hen the UE is to tra</w:t>
              </w:r>
              <w:r>
                <w:t xml:space="preserve">nsmit a 2-port transmission on </w:t>
              </w:r>
              <w:r w:rsidRPr="00B67D3A">
                <w:t>carrier</w:t>
              </w:r>
              <w:r>
                <w:t>2 or carrier3</w:t>
              </w:r>
              <w:r w:rsidRPr="00B67D3A">
                <w:t xml:space="preserve"> and </w:t>
              </w:r>
              <w:r w:rsidRPr="002D155F">
                <w:t>if the preceding uplink transmission was a 1-port transmission on carrier</w:t>
              </w:r>
              <w:r>
                <w:t>1</w:t>
              </w:r>
            </w:ins>
            <w:ins w:id="57" w:author="ZTE-Xingguang" w:date="2021-04-23T16:20:00Z">
              <w:r>
                <w:t xml:space="preserve">, carrier2 or carrier3 and </w:t>
              </w:r>
            </w:ins>
            <w:ins w:id="58" w:author="ZTE-Xingguang" w:date="2021-04-23T16:21:00Z">
              <w:r w:rsidRPr="002D155F">
                <w:t>the UE is under the operation state in which 2-port transmission can</w:t>
              </w:r>
              <w:r>
                <w:t>’t</w:t>
              </w:r>
              <w:r w:rsidRPr="002D155F">
                <w:t xml:space="preserve"> be supported on </w:t>
              </w:r>
              <w:r>
                <w:t xml:space="preserve">any </w:t>
              </w:r>
              <w:r w:rsidRPr="002D155F">
                <w:t>uplink carrier</w:t>
              </w:r>
            </w:ins>
            <w:ins w:id="59" w:author="ZTE-Xingguang" w:date="2021-04-23T16:19:00Z">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w:t>
              </w:r>
            </w:ins>
            <w:ins w:id="60" w:author="ZTE-Xingguang" w:date="2021-04-23T16:21:00Z">
              <w:r>
                <w:t xml:space="preserve">the </w:t>
              </w:r>
            </w:ins>
            <w:ins w:id="61" w:author="ZTE-Xingguang" w:date="2021-04-23T16:19:00Z">
              <w:r>
                <w:t>three</w:t>
              </w:r>
              <w:r w:rsidRPr="002D155F">
                <w:t xml:space="preserve"> carriers.</w:t>
              </w:r>
            </w:ins>
          </w:p>
          <w:p w14:paraId="5271ACDF" w14:textId="77777777" w:rsidR="00621EB8" w:rsidRDefault="00621EB8" w:rsidP="00621EB8">
            <w:pPr>
              <w:pStyle w:val="B2"/>
              <w:spacing w:before="0" w:after="80" w:line="240" w:lineRule="auto"/>
              <w:rPr>
                <w:ins w:id="62" w:author="ZTE-Xingguang" w:date="2021-04-23T16:17:00Z"/>
              </w:rPr>
            </w:pPr>
            <w:ins w:id="63" w:author="ZTE-Xingguang" w:date="2021-04-23T16:19:00Z">
              <w:r>
                <w:t>-</w:t>
              </w:r>
              <w:r>
                <w:tab/>
                <w:t xml:space="preserve">For the UE configured with </w:t>
              </w:r>
              <w:r w:rsidRPr="002D155F">
                <w:rPr>
                  <w:i/>
                </w:rPr>
                <w:t>[RRC_R17_CA Option</w:t>
              </w:r>
              <w:r>
                <w:rPr>
                  <w:i/>
                </w:rPr>
                <w:t>2</w:t>
              </w:r>
              <w:r w:rsidRPr="002D155F">
                <w:rPr>
                  <w:i/>
                </w:rPr>
                <w:t>_</w:t>
              </w:r>
              <w:r>
                <w:rPr>
                  <w:i/>
                </w:rPr>
                <w:t>3</w:t>
              </w:r>
              <w:r w:rsidRPr="002D155F">
                <w:rPr>
                  <w:i/>
                </w:rPr>
                <w:t>carrier</w:t>
              </w:r>
              <w:r>
                <w:rPr>
                  <w:i/>
                </w:rPr>
                <w:t>-case1-case2</w:t>
              </w:r>
              <w:r w:rsidRPr="002D155F">
                <w:rPr>
                  <w:i/>
                </w:rPr>
                <w:t>]</w:t>
              </w:r>
              <w:r>
                <w:t>, w</w:t>
              </w:r>
              <w:r w:rsidRPr="00B67D3A">
                <w:t>hen the UE is to tra</w:t>
              </w:r>
              <w:r>
                <w:t xml:space="preserve">nsmit a 1-port on </w:t>
              </w:r>
              <w:r w:rsidRPr="00B67D3A">
                <w:t>carrier</w:t>
              </w:r>
              <w:r>
                <w:t>1</w:t>
              </w:r>
              <w:r w:rsidRPr="00B67D3A">
                <w:t xml:space="preserve"> and </w:t>
              </w:r>
              <w:r w:rsidRPr="002D155F">
                <w:t xml:space="preserve">if the preceding uplink transmission was a 1-port </w:t>
              </w:r>
              <w:r>
                <w:t xml:space="preserve">or 2-port </w:t>
              </w:r>
              <w:r w:rsidRPr="002D155F">
                <w:t>transmission on carrier</w:t>
              </w:r>
              <w:r>
                <w:t>2 or carrier3</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6E01BAB4" w14:textId="77777777" w:rsidR="00621EB8" w:rsidRDefault="00621EB8" w:rsidP="00621EB8">
            <w:pPr>
              <w:pStyle w:val="B2"/>
              <w:spacing w:before="0" w:after="80" w:line="240" w:lineRule="auto"/>
              <w:rPr>
                <w:ins w:id="64" w:author="ZTE-Xingguang" w:date="2021-05-05T19:18:00Z"/>
              </w:rPr>
            </w:pPr>
            <w:ins w:id="65" w:author="ZTE-Xingguang" w:date="2021-05-05T19:18:00Z">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1</w:t>
              </w:r>
              <w:r w:rsidRPr="00705185">
                <w:t xml:space="preserve">, and </w:t>
              </w:r>
              <w:r>
                <w:t xml:space="preserve">any transmission </w:t>
              </w:r>
              <w:r w:rsidRPr="00705185">
                <w:t>on carrier</w:t>
              </w:r>
              <w:r>
                <w:t xml:space="preserve">2 or carrier3. </w:t>
              </w: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2 or carrier3</w:t>
              </w:r>
              <w:r w:rsidRPr="00705185">
                <w:t xml:space="preserve">, and </w:t>
              </w:r>
              <w:r>
                <w:t xml:space="preserve">any transmission </w:t>
              </w:r>
              <w:r w:rsidRPr="00705185">
                <w:t>on carrier</w:t>
              </w:r>
              <w:r>
                <w:t>1.</w:t>
              </w:r>
            </w:ins>
          </w:p>
          <w:p w14:paraId="53648779" w14:textId="77777777" w:rsidR="00621EB8" w:rsidRPr="0020436D" w:rsidRDefault="00621EB8" w:rsidP="00621EB8">
            <w:pPr>
              <w:pStyle w:val="B1"/>
              <w:spacing w:before="0" w:after="80" w:line="240" w:lineRule="auto"/>
            </w:pPr>
            <w:ins w:id="66" w:author="ZTE-Xingguang" w:date="2021-04-23T16:18:00Z">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ins>
          </w:p>
        </w:tc>
      </w:tr>
    </w:tbl>
    <w:p w14:paraId="3C88DB1E" w14:textId="537DD4CA" w:rsidR="00621EB8" w:rsidRDefault="00621EB8" w:rsidP="00621EB8">
      <w:pPr>
        <w:pStyle w:val="2"/>
        <w:rPr>
          <w:lang w:eastAsia="zh-CN"/>
        </w:rPr>
      </w:pPr>
      <w:r>
        <w:rPr>
          <w:lang w:eastAsia="zh-CN"/>
        </w:rPr>
        <w:lastRenderedPageBreak/>
        <w:t>TP-3</w:t>
      </w:r>
    </w:p>
    <w:tbl>
      <w:tblPr>
        <w:tblStyle w:val="af4"/>
        <w:tblW w:w="0" w:type="auto"/>
        <w:tblLook w:val="04A0" w:firstRow="1" w:lastRow="0" w:firstColumn="1" w:lastColumn="0" w:noHBand="0" w:noVBand="1"/>
      </w:tblPr>
      <w:tblGrid>
        <w:gridCol w:w="9628"/>
      </w:tblGrid>
      <w:tr w:rsidR="00A15602" w14:paraId="47FC5FF0" w14:textId="77777777" w:rsidTr="00D91F7F">
        <w:tc>
          <w:tcPr>
            <w:tcW w:w="9628" w:type="dxa"/>
          </w:tcPr>
          <w:p w14:paraId="01E1AC97" w14:textId="77777777" w:rsidR="00A15602" w:rsidRDefault="00A15602" w:rsidP="00D91F7F">
            <w:pPr>
              <w:spacing w:before="0" w:after="120" w:line="240" w:lineRule="auto"/>
              <w:rPr>
                <w:ins w:id="67" w:author="ZTE-Xingguang" w:date="2021-05-05T19:17:00Z"/>
              </w:rPr>
            </w:pPr>
            <w:ins w:id="68" w:author="ZTE-Xingguang" w:date="2021-04-23T16:11:00Z">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 xml:space="preserve">three uplink carriers for uplink carrier aggregation, where </w:t>
              </w:r>
            </w:ins>
            <w:ins w:id="69" w:author="ZTE-Xingguang" w:date="2021-04-23T16:12:00Z">
              <w:r>
                <w:t>carrier1 is in one band and carrier2 and carrier3 are in another band</w:t>
              </w:r>
            </w:ins>
            <w:ins w:id="70" w:author="ZTE-Xingguang" w:date="2021-04-23T16:11:00Z">
              <w:r w:rsidRPr="00705185">
                <w:t>:</w:t>
              </w:r>
            </w:ins>
          </w:p>
          <w:p w14:paraId="49A6C11F" w14:textId="77777777" w:rsidR="00A15602" w:rsidRPr="00705185" w:rsidRDefault="00A15602" w:rsidP="00D91F7F">
            <w:pPr>
              <w:pStyle w:val="B1"/>
              <w:spacing w:before="0" w:after="120" w:line="240" w:lineRule="auto"/>
              <w:rPr>
                <w:ins w:id="71" w:author="ZTE-Xingguang" w:date="2021-04-23T16:11:00Z"/>
              </w:rPr>
            </w:pPr>
            <w:ins w:id="72" w:author="ZTE-Xingguang" w:date="2021-05-05T19:17:00Z">
              <w:r>
                <w:t>-</w:t>
              </w:r>
              <w:r>
                <w:tab/>
                <w:t xml:space="preserve">If the UE is configured with uplink switching with parameter </w:t>
              </w:r>
              <w:proofErr w:type="spellStart"/>
              <w:r>
                <w:rPr>
                  <w:i/>
                  <w:iCs/>
                </w:rPr>
                <w:t>uplinkTxSwitching</w:t>
              </w:r>
              <w:proofErr w:type="spellEnd"/>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ins>
          </w:p>
          <w:p w14:paraId="1D4B98CF" w14:textId="77777777" w:rsidR="00A15602" w:rsidRDefault="00A15602" w:rsidP="00D91F7F">
            <w:pPr>
              <w:pStyle w:val="B2"/>
              <w:spacing w:before="0" w:after="120" w:line="240" w:lineRule="auto"/>
              <w:rPr>
                <w:ins w:id="73" w:author="ZTE-Xingguang" w:date="2021-04-23T16:17:00Z"/>
              </w:rPr>
            </w:pPr>
            <w:ins w:id="74" w:author="ZTE-Xingguang" w:date="2021-04-23T16:13:00Z">
              <w:r>
                <w:t>-</w:t>
              </w:r>
              <w:r>
                <w:tab/>
                <w:t xml:space="preserve">For the UE configured with </w:t>
              </w:r>
              <w:r w:rsidRPr="002D155F">
                <w:rPr>
                  <w:i/>
                </w:rPr>
                <w:t>[RRC_R17_CA Option</w:t>
              </w:r>
              <w:r>
                <w:rPr>
                  <w:i/>
                </w:rPr>
                <w:t>1</w:t>
              </w:r>
              <w:r w:rsidRPr="002D155F">
                <w:rPr>
                  <w:i/>
                </w:rPr>
                <w:t>_</w:t>
              </w:r>
              <w:r>
                <w:rPr>
                  <w:i/>
                </w:rPr>
                <w:t>3</w:t>
              </w:r>
              <w:r w:rsidRPr="002D155F">
                <w:rPr>
                  <w:i/>
                </w:rPr>
                <w:t>carrier</w:t>
              </w:r>
            </w:ins>
            <w:ins w:id="75" w:author="ZTE-Xingguang" w:date="2021-04-23T16:14:00Z">
              <w:r>
                <w:rPr>
                  <w:i/>
                </w:rPr>
                <w:t>-case</w:t>
              </w:r>
            </w:ins>
            <w:ins w:id="76" w:author="ZTE-Xingguang" w:date="2021-04-23T16:24:00Z">
              <w:r>
                <w:rPr>
                  <w:i/>
                </w:rPr>
                <w:t>2</w:t>
              </w:r>
            </w:ins>
            <w:ins w:id="77" w:author="ZTE-Xingguang" w:date="2021-04-23T16:14:00Z">
              <w:r>
                <w:rPr>
                  <w:i/>
                </w:rPr>
                <w:t>-c</w:t>
              </w:r>
            </w:ins>
            <w:ins w:id="78" w:author="ZTE-Xingguang" w:date="2021-04-23T16:17:00Z">
              <w:r>
                <w:rPr>
                  <w:i/>
                </w:rPr>
                <w:t>ase</w:t>
              </w:r>
            </w:ins>
            <w:ins w:id="79" w:author="ZTE-Xingguang" w:date="2021-04-23T16:24:00Z">
              <w:r>
                <w:rPr>
                  <w:i/>
                </w:rPr>
                <w:t>3</w:t>
              </w:r>
            </w:ins>
            <w:ins w:id="80" w:author="ZTE-Xingguang" w:date="2021-04-23T16:13:00Z">
              <w:r w:rsidRPr="002D155F">
                <w:rPr>
                  <w:i/>
                </w:rPr>
                <w:t>]</w:t>
              </w:r>
              <w:r>
                <w:t xml:space="preserve">, </w:t>
              </w:r>
            </w:ins>
            <w:ins w:id="81" w:author="ZTE-Xingguang" w:date="2021-04-23T16:17:00Z">
              <w:r>
                <w:t>w</w:t>
              </w:r>
              <w:r w:rsidRPr="00B67D3A">
                <w:t>hen the UE is to tra</w:t>
              </w:r>
              <w:r>
                <w:t xml:space="preserve">nsmit a 1-port or 2-port transmission on </w:t>
              </w:r>
              <w:r w:rsidRPr="00B67D3A">
                <w:t>carrier</w:t>
              </w:r>
              <w:r>
                <w:t>2 or carrier3</w:t>
              </w:r>
              <w:r w:rsidRPr="00B67D3A">
                <w:t xml:space="preserve"> and </w:t>
              </w:r>
              <w:r w:rsidRPr="002D155F">
                <w:t>if the preceding u</w:t>
              </w:r>
              <w:r>
                <w:t>plink transmission was a 1-port</w:t>
              </w:r>
            </w:ins>
            <w:ins w:id="82" w:author="ZTE-Xingguang" w:date="2021-04-23T16:24:00Z">
              <w:r>
                <w:t xml:space="preserve"> or 2-port </w:t>
              </w:r>
            </w:ins>
            <w:ins w:id="83" w:author="ZTE-Xingguang" w:date="2021-04-23T16:17:00Z">
              <w:r w:rsidRPr="002D155F">
                <w:t>transmission on carrier</w:t>
              </w:r>
              <w:r>
                <w:t>1</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7831FFCF" w14:textId="77777777" w:rsidR="00A15602" w:rsidRDefault="00A15602" w:rsidP="00D91F7F">
            <w:pPr>
              <w:pStyle w:val="B2"/>
              <w:spacing w:before="0" w:after="120" w:line="240" w:lineRule="auto"/>
              <w:rPr>
                <w:ins w:id="84" w:author="ZTE-Xingguang" w:date="2021-04-23T16:17:00Z"/>
              </w:rPr>
            </w:pPr>
            <w:ins w:id="85" w:author="ZTE-Xingguang" w:date="2021-04-23T16:25:00Z">
              <w:r>
                <w:t>-</w:t>
              </w:r>
              <w:r>
                <w:tab/>
                <w:t xml:space="preserve">For the UE configured with </w:t>
              </w:r>
              <w:r w:rsidRPr="002D155F">
                <w:rPr>
                  <w:i/>
                </w:rPr>
                <w:t>[RRC_R17_CA Option</w:t>
              </w:r>
              <w:r>
                <w:rPr>
                  <w:i/>
                </w:rPr>
                <w:t>1</w:t>
              </w:r>
              <w:r w:rsidRPr="002D155F">
                <w:rPr>
                  <w:i/>
                </w:rPr>
                <w:t>_</w:t>
              </w:r>
              <w:r>
                <w:rPr>
                  <w:i/>
                </w:rPr>
                <w:t>3</w:t>
              </w:r>
              <w:r w:rsidRPr="002D155F">
                <w:rPr>
                  <w:i/>
                </w:rPr>
                <w:t>carrier</w:t>
              </w:r>
              <w:r>
                <w:rPr>
                  <w:i/>
                </w:rPr>
                <w:t>-case2-case3</w:t>
              </w:r>
              <w:r w:rsidRPr="002D155F">
                <w:rPr>
                  <w:i/>
                </w:rPr>
                <w:t>]</w:t>
              </w:r>
              <w:r>
                <w:t>, w</w:t>
              </w:r>
              <w:r w:rsidRPr="00B67D3A">
                <w:t>hen the UE is to tra</w:t>
              </w:r>
              <w:r>
                <w:t xml:space="preserve">nsmit a 1-port or 2-port transmission on </w:t>
              </w:r>
              <w:r w:rsidRPr="00B67D3A">
                <w:t>carrier</w:t>
              </w:r>
              <w:r>
                <w:t>1</w:t>
              </w:r>
              <w:r w:rsidRPr="00B67D3A">
                <w:t xml:space="preserve"> and </w:t>
              </w:r>
              <w:r w:rsidRPr="002D155F">
                <w:t xml:space="preserve">if the preceding uplink transmission was a 1-port </w:t>
              </w:r>
              <w:r>
                <w:t xml:space="preserve">or 2-port </w:t>
              </w:r>
              <w:r w:rsidRPr="002D155F">
                <w:t>transmission on carrier</w:t>
              </w:r>
              <w:r>
                <w:t>2 or carrier3</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312F9466" w14:textId="77777777" w:rsidR="00A15602" w:rsidRDefault="00A15602" w:rsidP="00D91F7F">
            <w:pPr>
              <w:pStyle w:val="B2"/>
              <w:spacing w:before="0" w:after="120" w:line="240" w:lineRule="auto"/>
              <w:rPr>
                <w:ins w:id="86" w:author="ZTE-Xingguang" w:date="2021-05-05T19:18:00Z"/>
              </w:rPr>
            </w:pPr>
            <w:ins w:id="87" w:author="ZTE-Xingguang" w:date="2021-05-05T19:18:00Z">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1</w:t>
              </w:r>
              <w:r w:rsidRPr="00705185">
                <w:t xml:space="preserve">, and </w:t>
              </w:r>
              <w:r>
                <w:t xml:space="preserve">any transmission </w:t>
              </w:r>
              <w:r w:rsidRPr="00705185">
                <w:t>on carrier</w:t>
              </w:r>
              <w:r>
                <w:t xml:space="preserve">2 or carrier3. </w:t>
              </w: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2 or carrier3</w:t>
              </w:r>
              <w:r w:rsidRPr="00705185">
                <w:t xml:space="preserve">, and </w:t>
              </w:r>
              <w:r>
                <w:t xml:space="preserve">any transmission </w:t>
              </w:r>
              <w:r w:rsidRPr="00705185">
                <w:t>on carrier</w:t>
              </w:r>
              <w:r>
                <w:t>1.</w:t>
              </w:r>
            </w:ins>
          </w:p>
          <w:p w14:paraId="095CCBA0" w14:textId="77777777" w:rsidR="00A15602" w:rsidRPr="0020436D" w:rsidRDefault="00A15602" w:rsidP="00D91F7F">
            <w:pPr>
              <w:pStyle w:val="B1"/>
              <w:spacing w:before="0" w:after="120" w:line="240" w:lineRule="auto"/>
            </w:pPr>
            <w:ins w:id="88" w:author="ZTE-Xingguang" w:date="2021-04-23T16:18:00Z">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ins>
          </w:p>
        </w:tc>
      </w:tr>
    </w:tbl>
    <w:p w14:paraId="7AC7E668" w14:textId="77777777" w:rsidR="00621EB8" w:rsidRDefault="00621EB8" w:rsidP="00621EB8">
      <w:pPr>
        <w:rPr>
          <w:lang w:val="en-GB" w:eastAsia="zh-CN"/>
        </w:rPr>
      </w:pPr>
    </w:p>
    <w:p w14:paraId="61DF2089" w14:textId="77777777" w:rsidR="00621EB8" w:rsidRPr="00621EB8" w:rsidRDefault="00621EB8" w:rsidP="00621EB8">
      <w:pPr>
        <w:rPr>
          <w:lang w:val="en-GB" w:eastAsia="zh-CN"/>
        </w:rPr>
      </w:pPr>
    </w:p>
    <w:p w14:paraId="591188CD" w14:textId="1D591A58" w:rsidR="00621EB8" w:rsidRDefault="00621EB8" w:rsidP="00621EB8">
      <w:pPr>
        <w:pStyle w:val="2"/>
        <w:rPr>
          <w:lang w:eastAsia="zh-CN"/>
        </w:rPr>
      </w:pPr>
      <w:r>
        <w:rPr>
          <w:lang w:eastAsia="zh-CN"/>
        </w:rPr>
        <w:t>TP-4</w:t>
      </w:r>
    </w:p>
    <w:tbl>
      <w:tblPr>
        <w:tblStyle w:val="af4"/>
        <w:tblW w:w="0" w:type="auto"/>
        <w:tblLook w:val="04A0" w:firstRow="1" w:lastRow="0" w:firstColumn="1" w:lastColumn="0" w:noHBand="0" w:noVBand="1"/>
      </w:tblPr>
      <w:tblGrid>
        <w:gridCol w:w="9628"/>
      </w:tblGrid>
      <w:tr w:rsidR="00A15602" w14:paraId="05E9BD1F" w14:textId="77777777" w:rsidTr="00D91F7F">
        <w:tc>
          <w:tcPr>
            <w:tcW w:w="9628" w:type="dxa"/>
          </w:tcPr>
          <w:p w14:paraId="392E155B" w14:textId="77777777" w:rsidR="00A15602" w:rsidRDefault="00A15602" w:rsidP="00D91F7F">
            <w:pPr>
              <w:spacing w:before="0" w:after="120" w:line="240" w:lineRule="auto"/>
              <w:rPr>
                <w:ins w:id="89" w:author="ZTE-Xingguang" w:date="2021-05-05T19:17:00Z"/>
              </w:rPr>
            </w:pPr>
            <w:ins w:id="90" w:author="ZTE-Xingguang" w:date="2021-04-23T16:11:00Z">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 xml:space="preserve">three uplink carriers for uplink carrier aggregation, where </w:t>
              </w:r>
            </w:ins>
            <w:ins w:id="91" w:author="ZTE-Xingguang" w:date="2021-04-23T16:12:00Z">
              <w:r>
                <w:t>carrier1 is in one band and carrier2 and carrier3 are in another band</w:t>
              </w:r>
            </w:ins>
            <w:ins w:id="92" w:author="ZTE-Xingguang" w:date="2021-04-23T16:36:00Z">
              <w:r>
                <w:t>, f</w:t>
              </w:r>
            </w:ins>
            <w:ins w:id="93" w:author="ZTE-Xingguang" w:date="2021-04-23T16:13:00Z">
              <w:r>
                <w:t xml:space="preserve">or the UE configured with </w:t>
              </w:r>
              <w:r w:rsidRPr="002D155F">
                <w:rPr>
                  <w:i/>
                </w:rPr>
                <w:t>[RRC_R17_CA Option</w:t>
              </w:r>
              <w:r>
                <w:rPr>
                  <w:i/>
                </w:rPr>
                <w:t>1</w:t>
              </w:r>
              <w:r w:rsidRPr="002D155F">
                <w:rPr>
                  <w:i/>
                </w:rPr>
                <w:t>_</w:t>
              </w:r>
              <w:r>
                <w:rPr>
                  <w:i/>
                </w:rPr>
                <w:t>3</w:t>
              </w:r>
              <w:r w:rsidRPr="002D155F">
                <w:rPr>
                  <w:i/>
                </w:rPr>
                <w:t>carrier</w:t>
              </w:r>
            </w:ins>
            <w:ins w:id="94" w:author="ZTE-Xingguang" w:date="2021-04-23T16:14:00Z">
              <w:r>
                <w:rPr>
                  <w:i/>
                </w:rPr>
                <w:t>-case</w:t>
              </w:r>
            </w:ins>
            <w:ins w:id="95" w:author="ZTE-Xingguang" w:date="2021-04-23T16:36:00Z">
              <w:r>
                <w:rPr>
                  <w:i/>
                </w:rPr>
                <w:t>1-case</w:t>
              </w:r>
            </w:ins>
            <w:ins w:id="96" w:author="ZTE-Xingguang" w:date="2021-04-23T16:24:00Z">
              <w:r>
                <w:rPr>
                  <w:i/>
                </w:rPr>
                <w:t>2</w:t>
              </w:r>
            </w:ins>
            <w:ins w:id="97" w:author="ZTE-Xingguang" w:date="2021-04-23T16:14:00Z">
              <w:r>
                <w:rPr>
                  <w:i/>
                </w:rPr>
                <w:t>-c</w:t>
              </w:r>
            </w:ins>
            <w:ins w:id="98" w:author="ZTE-Xingguang" w:date="2021-04-23T16:17:00Z">
              <w:r>
                <w:rPr>
                  <w:i/>
                </w:rPr>
                <w:t>ase</w:t>
              </w:r>
            </w:ins>
            <w:ins w:id="99" w:author="ZTE-Xingguang" w:date="2021-04-23T16:24:00Z">
              <w:r>
                <w:rPr>
                  <w:i/>
                </w:rPr>
                <w:t>3</w:t>
              </w:r>
            </w:ins>
            <w:ins w:id="100" w:author="ZTE-Xingguang" w:date="2021-04-23T16:13:00Z">
              <w:r w:rsidRPr="002D155F">
                <w:rPr>
                  <w:i/>
                </w:rPr>
                <w:t>]</w:t>
              </w:r>
            </w:ins>
            <w:ins w:id="101" w:author="ZTE-Xingguang" w:date="2021-04-23T16:36:00Z">
              <w:r>
                <w:t>:</w:t>
              </w:r>
            </w:ins>
          </w:p>
          <w:p w14:paraId="37F6240B" w14:textId="77777777" w:rsidR="00A15602" w:rsidRDefault="00A15602" w:rsidP="00D91F7F">
            <w:pPr>
              <w:pStyle w:val="B1"/>
              <w:spacing w:before="0" w:after="120" w:line="240" w:lineRule="auto"/>
              <w:rPr>
                <w:ins w:id="102" w:author="ZTE-Xingguang" w:date="2021-04-23T16:36:00Z"/>
              </w:rPr>
            </w:pPr>
            <w:ins w:id="103" w:author="ZTE-Xingguang" w:date="2021-05-05T19:17:00Z">
              <w:r>
                <w:t>-</w:t>
              </w:r>
              <w:r>
                <w:tab/>
                <w:t xml:space="preserve">If the UE is configured with uplink switching with parameter </w:t>
              </w:r>
              <w:proofErr w:type="spellStart"/>
              <w:r>
                <w:rPr>
                  <w:i/>
                  <w:iCs/>
                </w:rPr>
                <w:t>uplinkTxSwitching</w:t>
              </w:r>
              <w:proofErr w:type="spellEnd"/>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ins>
          </w:p>
          <w:p w14:paraId="78D1879E" w14:textId="77777777" w:rsidR="00A15602" w:rsidRPr="00DF1902" w:rsidRDefault="00A15602" w:rsidP="00D91F7F">
            <w:pPr>
              <w:pStyle w:val="B2"/>
              <w:spacing w:before="0" w:after="120" w:line="240" w:lineRule="auto"/>
              <w:rPr>
                <w:ins w:id="104" w:author="ZTE-Xingguang" w:date="2021-04-23T16:36:00Z"/>
              </w:rPr>
            </w:pPr>
            <w:ins w:id="105" w:author="ZTE-Xingguang" w:date="2021-04-23T16:37:00Z">
              <w:r w:rsidRPr="00705185">
                <w:t>-</w:t>
              </w:r>
              <w:r w:rsidRPr="00705185">
                <w:tab/>
              </w:r>
            </w:ins>
            <w:ins w:id="106" w:author="ZTE-Xingguang" w:date="2021-05-05T19:11:00Z">
              <w:r>
                <w:t>W</w:t>
              </w:r>
            </w:ins>
            <w:ins w:id="107" w:author="ZTE-Xingguang" w:date="2021-04-23T16:36:00Z">
              <w:r>
                <w:t xml:space="preserve">hen the UE is to transmit a 1-port transmission on uplink carrier1 and if the preceding uplink transmission was a 1-port or 2-port transmission on uplink carrier2 or carrier3 and the UE is under the operation state in which 2-port transmission can be supported in carrier2 and carrier3, the UE switches to the operation state in which 2-port transmission can be supported on </w:t>
              </w:r>
              <w:r w:rsidRPr="00DF1902">
                <w:t>carrier1</w:t>
              </w:r>
            </w:ins>
            <w:ins w:id="108" w:author="ZTE-Xingguang" w:date="2021-05-05T18:58:00Z">
              <w:r>
                <w:t xml:space="preserve"> and </w:t>
              </w:r>
            </w:ins>
            <w:ins w:id="109" w:author="ZTE-Xingguang" w:date="2021-05-05T18:59:00Z">
              <w:r>
                <w:t xml:space="preserve">the UE is not expected to transmit for the duration of </w:t>
              </w:r>
              <w:r>
                <w:rPr>
                  <w:noProof/>
                  <w:lang w:eastAsia="zh-CN"/>
                </w:rPr>
                <w:drawing>
                  <wp:inline distT="0" distB="0" distL="0" distR="0" wp14:anchorId="73090F99" wp14:editId="3DA84968">
                    <wp:extent cx="343535" cy="116205"/>
                    <wp:effectExtent l="0" t="0" r="0" b="0"/>
                    <wp:docPr id="1" name="Picture 38"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ins>
            <w:ins w:id="110" w:author="ZTE-Xingguang" w:date="2021-04-23T16:36:00Z">
              <w:r w:rsidRPr="00DF1902">
                <w:t xml:space="preserve">. </w:t>
              </w:r>
            </w:ins>
          </w:p>
          <w:p w14:paraId="194CBF7F" w14:textId="77777777" w:rsidR="00A15602" w:rsidRPr="00DF1902" w:rsidRDefault="00A15602" w:rsidP="00D91F7F">
            <w:pPr>
              <w:pStyle w:val="B2"/>
              <w:spacing w:before="0" w:after="120" w:line="240" w:lineRule="auto"/>
              <w:rPr>
                <w:ins w:id="111" w:author="ZTE-Xingguang" w:date="2021-04-23T16:36:00Z"/>
              </w:rPr>
            </w:pPr>
            <w:ins w:id="112" w:author="ZTE-Xingguang" w:date="2021-04-23T16:37:00Z">
              <w:r w:rsidRPr="00705185">
                <w:t>-</w:t>
              </w:r>
              <w:r w:rsidRPr="00705185">
                <w:tab/>
              </w:r>
            </w:ins>
            <w:ins w:id="113" w:author="ZTE-Xingguang" w:date="2021-05-05T19:11:00Z">
              <w:r>
                <w:t>W</w:t>
              </w:r>
            </w:ins>
            <w:ins w:id="114" w:author="ZTE-Xingguang" w:date="2021-05-05T19:09:00Z">
              <w:r>
                <w:t>he</w:t>
              </w:r>
            </w:ins>
            <w:ins w:id="115" w:author="ZTE-Xingguang" w:date="2021-04-23T16:36:00Z">
              <w:r>
                <w:t xml:space="preserve">n the UE is to transmit a 1-port transmission on uplink carrier2 or carrier3 and if the preceding uplink transmission was a 1-port or 2-port transmission on uplink carrier1 and the UE is under the operation state in which 2-port transmission can be supported in carrier1, the UE switches to the operation state in which 2-port transmission can be supported on </w:t>
              </w:r>
              <w:r w:rsidRPr="00DF1902">
                <w:t>carrier2 and carrier3</w:t>
              </w:r>
            </w:ins>
            <w:ins w:id="116" w:author="ZTE-Xingguang" w:date="2021-05-05T18:59:00Z">
              <w:r>
                <w:t xml:space="preserve"> and the UE is not expected to transmit for the duration of </w:t>
              </w:r>
              <w:r>
                <w:rPr>
                  <w:noProof/>
                  <w:lang w:eastAsia="zh-CN"/>
                </w:rPr>
                <w:drawing>
                  <wp:inline distT="0" distB="0" distL="0" distR="0" wp14:anchorId="7C14F91D" wp14:editId="4BA5C1AC">
                    <wp:extent cx="343535" cy="116205"/>
                    <wp:effectExtent l="0" t="0" r="0" b="0"/>
                    <wp:docPr id="2" name="Picture 38"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ins>
            <w:ins w:id="117" w:author="ZTE-Xingguang" w:date="2021-04-23T16:36:00Z">
              <w:r w:rsidRPr="00DF1902">
                <w:t xml:space="preserve">. </w:t>
              </w:r>
            </w:ins>
          </w:p>
          <w:p w14:paraId="305B31CC" w14:textId="77777777" w:rsidR="00A15602" w:rsidRDefault="00A15602" w:rsidP="00D91F7F">
            <w:pPr>
              <w:pStyle w:val="B2"/>
              <w:spacing w:before="0" w:after="120" w:line="240" w:lineRule="auto"/>
              <w:rPr>
                <w:ins w:id="118" w:author="ZTE-Xingguang" w:date="2021-04-23T16:36:00Z"/>
              </w:rPr>
            </w:pPr>
            <w:ins w:id="119" w:author="ZTE-Xingguang" w:date="2021-04-23T16:37:00Z">
              <w:r w:rsidRPr="00705185">
                <w:t>-</w:t>
              </w:r>
              <w:r w:rsidRPr="00705185">
                <w:tab/>
              </w:r>
            </w:ins>
            <w:ins w:id="120" w:author="ZTE-Xingguang" w:date="2021-05-05T19:11:00Z">
              <w:r>
                <w:t>W</w:t>
              </w:r>
            </w:ins>
            <w:ins w:id="121" w:author="ZTE-Xingguang" w:date="2021-04-23T16:36:00Z">
              <w:r>
                <w:t xml:space="preserve">hen the UE is to transmit a 2-port transmission on uplink carrier2 or carrier3 and if the preceding uplink transmission was a 1-port or 2-port transmission on uplink carrier1, then the UE is not expected to transmit for the duration of </w:t>
              </w:r>
              <w:r>
                <w:rPr>
                  <w:noProof/>
                  <w:lang w:eastAsia="zh-CN"/>
                </w:rPr>
                <w:drawing>
                  <wp:inline distT="0" distB="0" distL="0" distR="0" wp14:anchorId="3103D24E" wp14:editId="7AA7C69C">
                    <wp:extent cx="343535" cy="116205"/>
                    <wp:effectExtent l="0" t="0" r="0" b="0"/>
                    <wp:docPr id="38" name="Picture 38"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35921D9A" w14:textId="77777777" w:rsidR="00A15602" w:rsidRDefault="00A15602" w:rsidP="00D91F7F">
            <w:pPr>
              <w:pStyle w:val="B2"/>
              <w:spacing w:before="0" w:after="120" w:line="240" w:lineRule="auto"/>
              <w:rPr>
                <w:ins w:id="122" w:author="ZTE-Xingguang" w:date="2021-04-23T16:36:00Z"/>
              </w:rPr>
            </w:pPr>
            <w:ins w:id="123" w:author="ZTE-Xingguang" w:date="2021-04-23T16:37:00Z">
              <w:r w:rsidRPr="00705185">
                <w:t>-</w:t>
              </w:r>
              <w:r w:rsidRPr="00705185">
                <w:tab/>
              </w:r>
            </w:ins>
            <w:ins w:id="124" w:author="ZTE-Xingguang" w:date="2021-05-05T19:11:00Z">
              <w:r>
                <w:t>W</w:t>
              </w:r>
            </w:ins>
            <w:ins w:id="125" w:author="ZTE-Xingguang" w:date="2021-04-23T16:36:00Z">
              <w:r>
                <w:t xml:space="preserve">hen the UE is to transmit a 2-port transmission on uplink carrier1 and if the preceding uplink transmission was a 1-port or 2-port transmission on uplink carrier2 or carrier3, then the UE is not expected to transmit for the duration of </w:t>
              </w:r>
              <w:r>
                <w:rPr>
                  <w:noProof/>
                  <w:lang w:eastAsia="zh-CN"/>
                </w:rPr>
                <w:drawing>
                  <wp:inline distT="0" distB="0" distL="0" distR="0" wp14:anchorId="117B4B6E" wp14:editId="42097F12">
                    <wp:extent cx="343535" cy="116205"/>
                    <wp:effectExtent l="0" t="0" r="0" b="0"/>
                    <wp:docPr id="43" name="Picture 43"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41866327" w14:textId="77777777" w:rsidR="00A15602" w:rsidRDefault="00A15602" w:rsidP="00D91F7F">
            <w:pPr>
              <w:pStyle w:val="B2"/>
              <w:spacing w:before="0" w:after="120" w:line="240" w:lineRule="auto"/>
              <w:rPr>
                <w:ins w:id="126" w:author="ZTE-Xingguang" w:date="2021-04-23T16:36:00Z"/>
              </w:rPr>
            </w:pPr>
            <w:ins w:id="127" w:author="ZTE-Xingguang" w:date="2021-04-23T16:37:00Z">
              <w:r w:rsidRPr="00705185">
                <w:t>-</w:t>
              </w:r>
              <w:r w:rsidRPr="00705185">
                <w:tab/>
              </w:r>
            </w:ins>
            <w:ins w:id="128" w:author="ZTE-Xingguang" w:date="2021-05-05T19:11:00Z">
              <w:r>
                <w:t>W</w:t>
              </w:r>
            </w:ins>
            <w:ins w:id="129" w:author="ZTE-Xingguang" w:date="2021-04-23T16:36:00Z">
              <w:r>
                <w:t xml:space="preserve">hen the UE is to transmit a 2-port transmission on uplink carrier2 or carrier3 and if the preceding uplink transmission was a </w:t>
              </w:r>
              <w:r w:rsidRPr="00334A96">
                <w:t>1-port transmission on uplink carrier1, carrier2 or carrier3</w:t>
              </w:r>
              <w:r>
                <w:t xml:space="preserve"> and the UE is under the operation state in which 2-port transmission cannot be supported </w:t>
              </w:r>
            </w:ins>
            <w:ins w:id="130" w:author="ZTE-Xingguang" w:date="2021-05-05T19:02:00Z">
              <w:r>
                <w:t xml:space="preserve">on any of </w:t>
              </w:r>
            </w:ins>
            <w:ins w:id="131" w:author="ZTE-Xingguang" w:date="2021-04-23T16:36:00Z">
              <w:r>
                <w:t xml:space="preserve">carrier, then the UE is not expected to transmit for the duration of </w:t>
              </w:r>
              <w:r>
                <w:rPr>
                  <w:noProof/>
                  <w:lang w:eastAsia="zh-CN"/>
                </w:rPr>
                <w:drawing>
                  <wp:inline distT="0" distB="0" distL="0" distR="0" wp14:anchorId="015CB3A7" wp14:editId="5C64C68A">
                    <wp:extent cx="343535" cy="116205"/>
                    <wp:effectExtent l="0" t="0" r="0" b="0"/>
                    <wp:docPr id="44" name="Picture 44"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5B96B093" w14:textId="77777777" w:rsidR="00A15602" w:rsidRDefault="00A15602" w:rsidP="00D91F7F">
            <w:pPr>
              <w:pStyle w:val="B2"/>
              <w:spacing w:before="0" w:after="120" w:line="240" w:lineRule="auto"/>
              <w:rPr>
                <w:ins w:id="132" w:author="ZTE-Xingguang" w:date="2021-04-23T16:36:00Z"/>
              </w:rPr>
            </w:pPr>
            <w:ins w:id="133" w:author="ZTE-Xingguang" w:date="2021-04-23T16:37:00Z">
              <w:r w:rsidRPr="00705185">
                <w:t>-</w:t>
              </w:r>
              <w:r w:rsidRPr="00705185">
                <w:tab/>
              </w:r>
            </w:ins>
            <w:ins w:id="134" w:author="ZTE-Xingguang" w:date="2021-05-05T19:11:00Z">
              <w:r>
                <w:t>W</w:t>
              </w:r>
            </w:ins>
            <w:ins w:id="135" w:author="ZTE-Xingguang" w:date="2021-04-23T16:36:00Z">
              <w:r>
                <w:t xml:space="preserve">hen the UE is to transmit a 2-port transmission on uplink carrier1 and if the preceding uplink transmission was a </w:t>
              </w:r>
              <w:r w:rsidRPr="00334A96">
                <w:t>1-port transmission on uplink carrier1, carrier2 or carrier3</w:t>
              </w:r>
              <w:r>
                <w:t xml:space="preserve"> and the UE is under the operation state in </w:t>
              </w:r>
              <w:r>
                <w:lastRenderedPageBreak/>
                <w:t xml:space="preserve">which 2-port transmission cannot be supported in </w:t>
              </w:r>
            </w:ins>
            <w:ins w:id="136" w:author="ZTE-Xingguang" w:date="2021-05-05T19:03:00Z">
              <w:r>
                <w:t>any of</w:t>
              </w:r>
            </w:ins>
            <w:ins w:id="137" w:author="ZTE-Xingguang" w:date="2021-04-23T16:36:00Z">
              <w:r>
                <w:t xml:space="preserve"> carrier, then the UE is not expected to transmit for the duration of </w:t>
              </w:r>
              <w:r>
                <w:rPr>
                  <w:noProof/>
                  <w:lang w:eastAsia="zh-CN"/>
                </w:rPr>
                <w:drawing>
                  <wp:inline distT="0" distB="0" distL="0" distR="0" wp14:anchorId="212170CE" wp14:editId="1AF15785">
                    <wp:extent cx="343535" cy="116205"/>
                    <wp:effectExtent l="0" t="0" r="0" b="0"/>
                    <wp:docPr id="50" name="Picture 50"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3F00D656" w14:textId="77777777" w:rsidR="00A15602" w:rsidRDefault="00A15602" w:rsidP="00D91F7F">
            <w:pPr>
              <w:pStyle w:val="B2"/>
              <w:spacing w:before="0" w:after="120" w:line="240" w:lineRule="auto"/>
              <w:rPr>
                <w:ins w:id="138" w:author="ZTE-Xingguang" w:date="2021-05-05T19:18:00Z"/>
              </w:rPr>
            </w:pPr>
            <w:ins w:id="139" w:author="ZTE-Xingguang" w:date="2021-05-05T19:18:00Z">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1</w:t>
              </w:r>
              <w:r w:rsidRPr="00705185">
                <w:t xml:space="preserve">, and </w:t>
              </w:r>
              <w:r>
                <w:t xml:space="preserve">any transmission </w:t>
              </w:r>
              <w:r w:rsidRPr="00705185">
                <w:t>on carrier</w:t>
              </w:r>
              <w:r>
                <w:t xml:space="preserve">2 or carrier3. </w:t>
              </w: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2 or carrier3</w:t>
              </w:r>
              <w:r w:rsidRPr="00705185">
                <w:t xml:space="preserve">, and </w:t>
              </w:r>
              <w:r>
                <w:t xml:space="preserve">any transmission </w:t>
              </w:r>
              <w:r w:rsidRPr="00705185">
                <w:t>on carrier</w:t>
              </w:r>
              <w:r>
                <w:t>1.</w:t>
              </w:r>
            </w:ins>
          </w:p>
          <w:p w14:paraId="1E2B8067" w14:textId="77777777" w:rsidR="00A15602" w:rsidRPr="00FC5393" w:rsidRDefault="00A15602" w:rsidP="00D91F7F">
            <w:pPr>
              <w:pStyle w:val="B1"/>
              <w:spacing w:before="0" w:after="120" w:line="240" w:lineRule="auto"/>
            </w:pPr>
            <w:ins w:id="140" w:author="ZTE-Xingguang" w:date="2021-04-23T16:18:00Z">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ins>
          </w:p>
        </w:tc>
      </w:tr>
    </w:tbl>
    <w:p w14:paraId="47F0123E" w14:textId="77777777" w:rsidR="00621EB8" w:rsidRDefault="00621EB8" w:rsidP="00621EB8">
      <w:pPr>
        <w:rPr>
          <w:lang w:val="en-GB" w:eastAsia="zh-CN"/>
        </w:rPr>
      </w:pPr>
    </w:p>
    <w:p w14:paraId="5FF8B2A2" w14:textId="77777777" w:rsidR="00621EB8" w:rsidRPr="00621EB8" w:rsidRDefault="00621EB8" w:rsidP="00621EB8">
      <w:pPr>
        <w:rPr>
          <w:lang w:val="en-GB" w:eastAsia="zh-CN"/>
        </w:rPr>
      </w:pPr>
    </w:p>
    <w:p w14:paraId="01AADDA3" w14:textId="77777777" w:rsidR="00621EB8" w:rsidRPr="00621EB8" w:rsidRDefault="00621EB8" w:rsidP="00621EB8">
      <w:pPr>
        <w:rPr>
          <w:lang w:val="en-GB" w:eastAsia="zh-CN"/>
        </w:rPr>
      </w:pPr>
    </w:p>
    <w:sectPr w:rsidR="00621EB8" w:rsidRPr="00621EB8">
      <w:headerReference w:type="even" r:id="rId14"/>
      <w:footerReference w:type="even" r:id="rId15"/>
      <w:footerReference w:type="default" r:id="rId16"/>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D8E83" w14:textId="77777777" w:rsidR="00A51902" w:rsidRDefault="00A51902">
      <w:pPr>
        <w:spacing w:after="0"/>
      </w:pPr>
      <w:r>
        <w:separator/>
      </w:r>
    </w:p>
  </w:endnote>
  <w:endnote w:type="continuationSeparator" w:id="0">
    <w:p w14:paraId="177280E6" w14:textId="77777777" w:rsidR="00A51902" w:rsidRDefault="00A519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AA65E5" w:rsidRDefault="00AA65E5">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AA65E5" w:rsidRDefault="00AA65E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AA65E5" w:rsidRDefault="00AA65E5">
    <w:pPr>
      <w:pStyle w:val="ad"/>
      <w:ind w:right="360"/>
    </w:pPr>
    <w:r>
      <w:rPr>
        <w:rStyle w:val="af6"/>
      </w:rPr>
      <w:fldChar w:fldCharType="begin"/>
    </w:r>
    <w:r>
      <w:rPr>
        <w:rStyle w:val="af6"/>
      </w:rPr>
      <w:instrText xml:space="preserve"> PAGE </w:instrText>
    </w:r>
    <w:r>
      <w:rPr>
        <w:rStyle w:val="af6"/>
      </w:rPr>
      <w:fldChar w:fldCharType="separate"/>
    </w:r>
    <w:r w:rsidR="00AC0A45">
      <w:rPr>
        <w:rStyle w:val="af6"/>
        <w:noProof/>
      </w:rPr>
      <w:t>10</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AC0A45">
      <w:rPr>
        <w:rStyle w:val="af6"/>
        <w:noProof/>
      </w:rPr>
      <w:t>10</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C41F0" w14:textId="77777777" w:rsidR="00A51902" w:rsidRDefault="00A51902">
      <w:pPr>
        <w:spacing w:after="0"/>
      </w:pPr>
      <w:r>
        <w:separator/>
      </w:r>
    </w:p>
  </w:footnote>
  <w:footnote w:type="continuationSeparator" w:id="0">
    <w:p w14:paraId="6EE7C5AC" w14:textId="77777777" w:rsidR="00A51902" w:rsidRDefault="00A5190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AA65E5" w:rsidRDefault="00AA65E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52D45524"/>
    <w:multiLevelType w:val="hybridMultilevel"/>
    <w:tmpl w:val="075E07C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9"/>
  </w:num>
  <w:num w:numId="3">
    <w:abstractNumId w:val="18"/>
  </w:num>
  <w:num w:numId="4">
    <w:abstractNumId w:val="11"/>
  </w:num>
  <w:num w:numId="5">
    <w:abstractNumId w:val="21"/>
  </w:num>
  <w:num w:numId="6">
    <w:abstractNumId w:val="16"/>
  </w:num>
  <w:num w:numId="7">
    <w:abstractNumId w:val="10"/>
  </w:num>
  <w:num w:numId="8">
    <w:abstractNumId w:val="20"/>
  </w:num>
  <w:num w:numId="9">
    <w:abstractNumId w:val="19"/>
  </w:num>
  <w:num w:numId="10">
    <w:abstractNumId w:val="7"/>
  </w:num>
  <w:num w:numId="11">
    <w:abstractNumId w:val="13"/>
  </w:num>
  <w:num w:numId="12">
    <w:abstractNumId w:val="17"/>
  </w:num>
  <w:num w:numId="13">
    <w:abstractNumId w:val="8"/>
  </w:num>
  <w:num w:numId="14">
    <w:abstractNumId w:val="12"/>
  </w:num>
  <w:num w:numId="15">
    <w:abstractNumId w:val="3"/>
  </w:num>
  <w:num w:numId="16">
    <w:abstractNumId w:val="18"/>
  </w:num>
  <w:num w:numId="17">
    <w:abstractNumId w:val="4"/>
  </w:num>
  <w:num w:numId="18">
    <w:abstractNumId w:val="15"/>
  </w:num>
  <w:num w:numId="19">
    <w:abstractNumId w:val="14"/>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5"/>
  </w:num>
  <w:num w:numId="22">
    <w:abstractNumId w:val="1"/>
  </w:num>
  <w:num w:numId="23">
    <w:abstractNumId w:val="6"/>
  </w:num>
  <w:num w:numId="24">
    <w:abstractNumId w:val="2"/>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5870"/>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sid w:val="00160DBD"/>
    <w:rPr>
      <w:lang w:eastAsia="en-US"/>
    </w:rPr>
  </w:style>
  <w:style w:type="paragraph" w:customStyle="1" w:styleId="textintend1">
    <w:name w:val="text intend 1"/>
    <w:basedOn w:val="text"/>
    <w:rsid w:val="00160DBD"/>
    <w:pPr>
      <w:numPr>
        <w:numId w:val="20"/>
      </w:numPr>
      <w:spacing w:after="120"/>
    </w:pPr>
    <w:rPr>
      <w:rFonts w:eastAsia="MS Mincho"/>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72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BE015974-AFC7-49DB-B1A1-D1CD22DEA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717</TotalTime>
  <Pages>10</Pages>
  <Words>4674</Words>
  <Characters>26646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31258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70</cp:revision>
  <cp:lastPrinted>2018-04-07T03:05:00Z</cp:lastPrinted>
  <dcterms:created xsi:type="dcterms:W3CDTF">2021-04-04T12:30:00Z</dcterms:created>
  <dcterms:modified xsi:type="dcterms:W3CDTF">2021-08-05T07:43:00Z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